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r>
      <w:r w:rsidR="00E62A16">
        <w:rPr>
          <w:b/>
          <w:i/>
          <w:noProof/>
          <w:sz w:val="28"/>
        </w:rPr>
        <w:t>R4-153379</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E62A16" w:rsidP="00A720CE">
            <w:pPr>
              <w:pStyle w:val="CRCoverPage"/>
              <w:spacing w:after="0"/>
              <w:rPr>
                <w:noProof/>
                <w:sz w:val="24"/>
                <w:szCs w:val="24"/>
              </w:rPr>
            </w:pPr>
            <w:r>
              <w:rPr>
                <w:noProof/>
                <w:sz w:val="24"/>
                <w:szCs w:val="24"/>
              </w:rPr>
              <w:t>3010</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FF6EE1">
            <w:pPr>
              <w:pStyle w:val="CRCoverPage"/>
              <w:spacing w:after="0"/>
              <w:rPr>
                <w:noProof/>
              </w:rPr>
            </w:pPr>
            <w:r>
              <w:rPr>
                <w:bCs/>
                <w:noProof/>
              </w:rPr>
              <w:t xml:space="preserve"> </w:t>
            </w:r>
            <w:r w:rsidR="00074140">
              <w:rPr>
                <w:bCs/>
                <w:noProof/>
              </w:rPr>
              <w:t xml:space="preserve">RSTD  measurement </w:t>
            </w:r>
            <w:r w:rsidR="00FF6EE1">
              <w:rPr>
                <w:bCs/>
                <w:noProof/>
              </w:rPr>
              <w:t>accuracy</w:t>
            </w:r>
            <w:r w:rsidR="00074140">
              <w:rPr>
                <w:bCs/>
                <w:noProof/>
              </w:rPr>
              <w:t xml:space="preserve"> </w:t>
            </w:r>
            <w:r w:rsidR="006039ED">
              <w:rPr>
                <w:bCs/>
                <w:noProof/>
              </w:rPr>
              <w:t xml:space="preserve">test case </w:t>
            </w:r>
            <w:r w:rsidR="00074140">
              <w:rPr>
                <w:bCs/>
                <w:noProof/>
              </w:rPr>
              <w:t>in</w:t>
            </w:r>
            <w:r w:rsidR="0076215F" w:rsidRPr="0076215F">
              <w:rPr>
                <w:bCs/>
                <w:noProof/>
              </w:rPr>
              <w:t xml:space="preserve"> FDD 3 DL CA</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8E41B8">
            <w:pPr>
              <w:pStyle w:val="CRCoverPage"/>
              <w:spacing w:after="0"/>
              <w:ind w:left="100"/>
              <w:rPr>
                <w:noProof/>
              </w:rPr>
            </w:pPr>
            <w:r w:rsidRPr="009C40D4">
              <w:rPr>
                <w:noProof/>
              </w:rPr>
              <w:t>LTE_CA_B1_B41_B41-Perf, LTE_CA_B3_B42_B42-Perf, LTE_CA_B8_B41_B41-Perf, LTE_CA_B1_B8_B40-Perf, LTE_CA_B1_B3_B40-Perf, LTE_CA_B3_B40_B40-Perf, LTE_CA_B7_B40_B40-Perf, LTE_CA_B8_B42_B42-Perf, LTE_CA_B1_B42_B42-Perf, LTE_CA_B21_B42_B42-Perf, LTE_CA_B28_B40_B40-Perf, LTE_CA_B25_B41_B41_B41-Perf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8E41B8">
            <w:pPr>
              <w:pStyle w:val="CRCoverPage"/>
              <w:spacing w:after="0"/>
              <w:rPr>
                <w:noProof/>
              </w:rPr>
            </w:pPr>
            <w:r w:rsidRPr="00CF41E1">
              <w:rPr>
                <w:rFonts w:cs="Arial"/>
                <w:lang w:eastAsia="ja-JP"/>
              </w:rPr>
              <w:t xml:space="preserve">To define </w:t>
            </w:r>
            <w:r>
              <w:rPr>
                <w:rFonts w:cs="Arial"/>
                <w:lang w:eastAsia="ja-JP"/>
              </w:rPr>
              <w:t xml:space="preserve">the test case for </w:t>
            </w:r>
            <w:r w:rsidRPr="00CF41E1">
              <w:rPr>
                <w:rFonts w:cs="Arial"/>
                <w:bCs/>
                <w:lang w:eastAsia="ja-JP"/>
              </w:rPr>
              <w:t xml:space="preserve">RSTD  measurement </w:t>
            </w:r>
            <w:r w:rsidR="0070140E" w:rsidRPr="0070140E">
              <w:rPr>
                <w:rFonts w:cs="Arial"/>
                <w:bCs/>
                <w:lang w:eastAsia="ja-JP"/>
              </w:rPr>
              <w:t xml:space="preserve">accuracy </w:t>
            </w:r>
            <w:r w:rsidRPr="00CF41E1">
              <w:rPr>
                <w:rFonts w:cs="Arial"/>
                <w:bCs/>
                <w:lang w:eastAsia="ja-JP"/>
              </w:rPr>
              <w:t>in carrier aggregation in FDD 3 DL CA</w:t>
            </w:r>
            <w:r w:rsidRPr="00CF41E1">
              <w:rPr>
                <w:rFonts w:cs="Arial"/>
                <w:lang w:eastAsia="ja-JP"/>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CF41E1">
            <w:pPr>
              <w:pStyle w:val="CRCoverPage"/>
              <w:spacing w:after="0"/>
              <w:rPr>
                <w:noProof/>
              </w:rPr>
            </w:pPr>
            <w:r>
              <w:rPr>
                <w:noProof/>
              </w:rPr>
              <w:t>D</w:t>
            </w:r>
            <w:r w:rsidRPr="00CF41E1">
              <w:rPr>
                <w:noProof/>
              </w:rPr>
              <w:t xml:space="preserve">efine the test case for </w:t>
            </w:r>
            <w:r w:rsidRPr="00CF41E1">
              <w:rPr>
                <w:bCs/>
                <w:noProof/>
              </w:rPr>
              <w:t xml:space="preserve">RSTD  measurement </w:t>
            </w:r>
            <w:r w:rsidR="0070140E" w:rsidRPr="0070140E">
              <w:rPr>
                <w:bCs/>
                <w:noProof/>
              </w:rPr>
              <w:t xml:space="preserve">accuracy </w:t>
            </w:r>
            <w:r w:rsidRPr="00CF41E1">
              <w:rPr>
                <w:bCs/>
                <w:noProof/>
              </w:rPr>
              <w:t>in carrier aggregation in FDD 3 DL CA</w:t>
            </w:r>
            <w:r w:rsidRPr="00CF41E1">
              <w:rPr>
                <w:noProof/>
              </w:rPr>
              <w:t>.</w:t>
            </w:r>
            <w:r>
              <w:rPr>
                <w:noProof/>
              </w:rPr>
              <w:t xml:space="preserve"> The test scenarios are based on approved phase I test case list in </w:t>
            </w:r>
            <w:r w:rsidRPr="00626DDA">
              <w:rPr>
                <w:noProof/>
              </w:rPr>
              <w:t>R4-14783</w:t>
            </w:r>
            <w:r>
              <w:rPr>
                <w:noProof/>
              </w:rPr>
              <w:t>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9E4AFC" w:rsidP="008E41B8">
            <w:pPr>
              <w:pStyle w:val="CRCoverPage"/>
              <w:rPr>
                <w:noProof/>
              </w:rPr>
            </w:pPr>
            <w:r w:rsidRPr="009E4AFC">
              <w:rPr>
                <w:bCs/>
                <w:noProof/>
              </w:rPr>
              <w:t xml:space="preserve">RSTD  measurement </w:t>
            </w:r>
            <w:r w:rsidR="0070140E" w:rsidRPr="0070140E">
              <w:rPr>
                <w:bCs/>
                <w:noProof/>
              </w:rPr>
              <w:t xml:space="preserve">accuracy </w:t>
            </w:r>
            <w:r w:rsidRPr="009E4AFC">
              <w:rPr>
                <w:bCs/>
                <w:noProof/>
              </w:rPr>
              <w:t>in carrier aggregation in FDD 3 DL CA</w:t>
            </w:r>
            <w:r w:rsidRPr="009E4AFC">
              <w:rPr>
                <w:noProof/>
              </w:rPr>
              <w:t>.</w:t>
            </w:r>
            <w:r w:rsidR="00CF41E1" w:rsidRPr="00CF41E1">
              <w:rPr>
                <w:noProof/>
              </w:rPr>
              <w:t>cannot be verified.</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04288">
            <w:pPr>
              <w:pStyle w:val="CRCoverPage"/>
              <w:spacing w:after="0"/>
              <w:rPr>
                <w:noProof/>
              </w:rPr>
            </w:pPr>
            <w:r w:rsidRPr="00CF41E1">
              <w:rPr>
                <w:noProof/>
              </w:rPr>
              <w:t>A.</w:t>
            </w:r>
            <w:r w:rsidR="00804288">
              <w:rPr>
                <w:noProof/>
              </w:rPr>
              <w:t>9</w:t>
            </w:r>
            <w:r w:rsidRPr="00CF41E1">
              <w:rPr>
                <w:noProof/>
              </w:rPr>
              <w:t>.</w:t>
            </w:r>
            <w:r w:rsidR="00804288">
              <w:rPr>
                <w:noProof/>
              </w:rPr>
              <w:t>8</w:t>
            </w:r>
            <w:r w:rsidRPr="00CF41E1">
              <w:rPr>
                <w:noProof/>
              </w:rPr>
              <w:t>.</w:t>
            </w:r>
            <w:r w:rsidR="009E4AFC">
              <w:rPr>
                <w:noProof/>
              </w:rPr>
              <w:t>x</w:t>
            </w:r>
            <w:r w:rsidR="009A34EB">
              <w:rPr>
                <w:noProof/>
              </w:rPr>
              <w:t>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CF41E1" w:rsidP="003E106E">
            <w:pPr>
              <w:pStyle w:val="CRCoverPage"/>
              <w:spacing w:after="0"/>
              <w:ind w:left="99"/>
              <w:rPr>
                <w:noProof/>
              </w:rPr>
            </w:pPr>
            <w:r w:rsidRPr="00FC75DD">
              <w:rPr>
                <w:noProof/>
              </w:rPr>
              <w:t>TS 3</w:t>
            </w:r>
            <w:r w:rsidR="003E106E">
              <w:rPr>
                <w:noProof/>
              </w:rPr>
              <w:t>7</w:t>
            </w:r>
            <w:r w:rsidRPr="00FC75DD">
              <w:rPr>
                <w:noProof/>
              </w:rPr>
              <w:t>.5</w:t>
            </w:r>
            <w:r w:rsidR="00704DF4">
              <w:rPr>
                <w:noProof/>
              </w:rPr>
              <w:t>7</w:t>
            </w:r>
            <w:r w:rsidRPr="00FC75DD">
              <w:rPr>
                <w:noProof/>
              </w:rPr>
              <w:t>1-</w:t>
            </w:r>
            <w:r w:rsidR="00704DF4">
              <w:rPr>
                <w:noProof/>
              </w:rPr>
              <w:t>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3C30CC" w:rsidRDefault="003C30CC" w:rsidP="005450C0">
      <w:pPr>
        <w:spacing w:after="0" w:line="280" w:lineRule="exact"/>
        <w:jc w:val="both"/>
        <w:rPr>
          <w:rFonts w:cs="v5.0.0"/>
          <w:b/>
          <w:color w:val="0000FF"/>
          <w:sz w:val="24"/>
          <w:szCs w:val="24"/>
          <w:lang w:eastAsia="zh-CN"/>
        </w:rPr>
      </w:pPr>
    </w:p>
    <w:p w:rsidR="00E65376" w:rsidRPr="00FF571D" w:rsidRDefault="00E65376" w:rsidP="00E65376">
      <w:pPr>
        <w:pStyle w:val="Heading3"/>
        <w:rPr>
          <w:lang w:val="en-US"/>
        </w:rPr>
      </w:pPr>
      <w:bookmarkStart w:id="2" w:name="_Toc383691871"/>
      <w:r w:rsidRPr="00FF571D">
        <w:rPr>
          <w:lang w:val="en-US"/>
        </w:rPr>
        <w:t>A.</w:t>
      </w:r>
      <w:r w:rsidR="009B342F">
        <w:rPr>
          <w:lang w:val="en-US"/>
        </w:rPr>
        <w:t>9.8.x1</w:t>
      </w:r>
      <w:r w:rsidRPr="00FF571D">
        <w:rPr>
          <w:lang w:val="en-US"/>
        </w:rPr>
        <w:tab/>
      </w:r>
      <w:r w:rsidRPr="00FF571D">
        <w:rPr>
          <w:rFonts w:hint="eastAsia"/>
          <w:lang w:val="en-US" w:eastAsia="zh-CN"/>
        </w:rPr>
        <w:t xml:space="preserve">E-UTRAN FDD RSTD Measurement Accuracy in </w:t>
      </w:r>
      <w:r w:rsidR="00B9497E">
        <w:rPr>
          <w:lang w:val="en-US" w:eastAsia="zh-CN"/>
        </w:rPr>
        <w:t xml:space="preserve">3DL </w:t>
      </w:r>
      <w:r w:rsidRPr="00FF571D">
        <w:rPr>
          <w:rFonts w:hint="eastAsia"/>
          <w:lang w:val="en-US" w:eastAsia="zh-CN"/>
        </w:rPr>
        <w:t>Carrier Aggregation</w:t>
      </w:r>
      <w:bookmarkEnd w:id="2"/>
    </w:p>
    <w:p w:rsidR="00E65376" w:rsidRPr="00FF571D" w:rsidRDefault="00E65376" w:rsidP="00E65376">
      <w:pPr>
        <w:pStyle w:val="Heading4"/>
      </w:pPr>
      <w:bookmarkStart w:id="3" w:name="_Toc383691872"/>
      <w:r w:rsidRPr="00FF571D">
        <w:t>A.</w:t>
      </w:r>
      <w:r w:rsidR="009B342F">
        <w:t>9.8.x1</w:t>
      </w:r>
      <w:r w:rsidRPr="00FF571D">
        <w:t>.</w:t>
      </w:r>
      <w:r w:rsidRPr="00FF571D">
        <w:rPr>
          <w:rFonts w:hint="eastAsia"/>
          <w:lang w:eastAsia="zh-CN"/>
        </w:rPr>
        <w:t>1</w:t>
      </w:r>
      <w:r w:rsidRPr="00FF571D">
        <w:tab/>
        <w:t>Test Purpose and Environment</w:t>
      </w:r>
      <w:bookmarkEnd w:id="3"/>
    </w:p>
    <w:p w:rsidR="00E65376" w:rsidRPr="00FF571D" w:rsidRDefault="00E65376" w:rsidP="00E65376">
      <w:pPr>
        <w:rPr>
          <w:kern w:val="2"/>
          <w:lang w:eastAsia="zh-CN"/>
        </w:rPr>
      </w:pPr>
      <w:r w:rsidRPr="00FF571D">
        <w:rPr>
          <w:rFonts w:hint="eastAsia"/>
          <w:kern w:val="2"/>
          <w:lang w:eastAsia="zh-CN"/>
        </w:rPr>
        <w:t>The purpose of these tests is to verify that the E-UTRAN FDD RSTD measurement accuracy in carrier aggregation is within the specified limits in clause</w:t>
      </w:r>
      <w:r w:rsidRPr="00FF571D">
        <w:rPr>
          <w:kern w:val="2"/>
          <w:lang w:eastAsia="zh-CN"/>
        </w:rPr>
        <w:t> </w:t>
      </w:r>
      <w:r w:rsidRPr="00FF571D">
        <w:rPr>
          <w:rFonts w:hint="eastAsia"/>
          <w:kern w:val="2"/>
          <w:lang w:eastAsia="zh-CN"/>
        </w:rPr>
        <w:t>9.1.12.</w:t>
      </w:r>
    </w:p>
    <w:p w:rsidR="00E65376" w:rsidRPr="00FF571D" w:rsidRDefault="00E65376" w:rsidP="00E65376">
      <w:pPr>
        <w:rPr>
          <w:lang w:eastAsia="zh-CN"/>
        </w:rPr>
      </w:pPr>
      <w:r w:rsidRPr="00FF571D">
        <w:rPr>
          <w:rFonts w:hint="eastAsia"/>
          <w:lang w:eastAsia="zh-CN"/>
        </w:rPr>
        <w:t xml:space="preserve">There are </w:t>
      </w:r>
      <w:ins w:id="4" w:author="renda" w:date="2015-05-12T10:12:00Z">
        <w:r w:rsidR="000479AF">
          <w:rPr>
            <w:lang w:eastAsia="zh-CN"/>
          </w:rPr>
          <w:t>four</w:t>
        </w:r>
        <w:r w:rsidR="000479AF" w:rsidRPr="00FF571D">
          <w:rPr>
            <w:lang w:eastAsia="zh-CN"/>
          </w:rPr>
          <w:t xml:space="preserve"> </w:t>
        </w:r>
      </w:ins>
      <w:r w:rsidRPr="00FF571D">
        <w:rPr>
          <w:rFonts w:hint="eastAsia"/>
          <w:lang w:eastAsia="zh-CN"/>
        </w:rPr>
        <w:t xml:space="preserve">synchronous </w:t>
      </w:r>
      <w:r w:rsidRPr="00FF571D">
        <w:rPr>
          <w:lang w:eastAsia="zh-CN"/>
        </w:rPr>
        <w:t xml:space="preserve">cells on </w:t>
      </w:r>
      <w:ins w:id="5" w:author="renda" w:date="2015-05-12T10:12:00Z">
        <w:r w:rsidR="000479AF">
          <w:rPr>
            <w:lang w:eastAsia="zh-CN"/>
          </w:rPr>
          <w:t>three</w:t>
        </w:r>
      </w:ins>
      <w:r w:rsidRPr="00FF571D">
        <w:rPr>
          <w:rFonts w:hint="eastAsia"/>
          <w:lang w:eastAsia="zh-CN"/>
        </w:rPr>
        <w:t xml:space="preserve"> </w:t>
      </w:r>
      <w:r w:rsidRPr="00FF571D">
        <w:rPr>
          <w:lang w:eastAsia="zh-CN"/>
        </w:rPr>
        <w:t xml:space="preserve">different carrier frequencies </w:t>
      </w:r>
      <w:r w:rsidRPr="00FF571D">
        <w:rPr>
          <w:rFonts w:hint="eastAsia"/>
          <w:lang w:eastAsia="zh-CN"/>
        </w:rPr>
        <w:t xml:space="preserve">in the test. </w:t>
      </w:r>
      <w:r w:rsidRPr="00FF571D">
        <w:rPr>
          <w:lang w:eastAsia="zh-CN"/>
        </w:rPr>
        <w:t>Cell</w:t>
      </w:r>
      <w:r w:rsidRPr="00FF571D">
        <w:rPr>
          <w:rFonts w:hint="eastAsia"/>
          <w:lang w:eastAsia="zh-CN"/>
        </w:rPr>
        <w:t xml:space="preserve"> </w:t>
      </w:r>
      <w:r w:rsidRPr="00FF571D">
        <w:rPr>
          <w:lang w:eastAsia="zh-CN"/>
        </w:rPr>
        <w:t>1 is the PCell</w:t>
      </w:r>
      <w:r w:rsidRPr="00FF571D">
        <w:rPr>
          <w:rFonts w:hint="eastAsia"/>
          <w:lang w:eastAsia="zh-CN"/>
        </w:rPr>
        <w:t xml:space="preserve"> on primary component carrier F1 (</w:t>
      </w:r>
      <w:r w:rsidRPr="00FF571D">
        <w:rPr>
          <w:rFonts w:cs="v4.2.0" w:hint="eastAsia"/>
          <w:lang w:eastAsia="zh-CN"/>
        </w:rPr>
        <w:t>RF channel number 1</w:t>
      </w:r>
      <w:r w:rsidRPr="00FF571D">
        <w:rPr>
          <w:rFonts w:hint="eastAsia"/>
          <w:lang w:eastAsia="zh-CN"/>
        </w:rPr>
        <w:t>),</w:t>
      </w:r>
      <w:r w:rsidRPr="00FF571D">
        <w:rPr>
          <w:lang w:eastAsia="zh-CN"/>
        </w:rPr>
        <w:t xml:space="preserve"> </w:t>
      </w:r>
      <w:ins w:id="6" w:author="renda" w:date="2015-05-12T10:14:00Z">
        <w:r w:rsidR="000479AF" w:rsidRPr="000479AF">
          <w:rPr>
            <w:lang w:eastAsia="zh-CN"/>
          </w:rPr>
          <w:t>Cell</w:t>
        </w:r>
        <w:r w:rsidR="000479AF" w:rsidRPr="000479AF">
          <w:rPr>
            <w:rFonts w:hint="eastAsia"/>
            <w:lang w:eastAsia="zh-CN"/>
          </w:rPr>
          <w:t xml:space="preserve"> </w:t>
        </w:r>
        <w:r w:rsidR="000479AF">
          <w:rPr>
            <w:lang w:eastAsia="zh-CN"/>
          </w:rPr>
          <w:t>2</w:t>
        </w:r>
        <w:r w:rsidR="000479AF" w:rsidRPr="000479AF">
          <w:rPr>
            <w:lang w:eastAsia="zh-CN"/>
          </w:rPr>
          <w:t xml:space="preserve"> is </w:t>
        </w:r>
        <w:r w:rsidR="000479AF">
          <w:rPr>
            <w:lang w:eastAsia="zh-CN"/>
          </w:rPr>
          <w:t xml:space="preserve">an SCell </w:t>
        </w:r>
        <w:r w:rsidR="000479AF" w:rsidRPr="000479AF">
          <w:rPr>
            <w:rFonts w:hint="eastAsia"/>
            <w:lang w:eastAsia="zh-CN"/>
          </w:rPr>
          <w:t xml:space="preserve">on </w:t>
        </w:r>
        <w:r w:rsidR="008623C8">
          <w:rPr>
            <w:rFonts w:hint="eastAsia"/>
            <w:lang w:eastAsia="zh-CN"/>
          </w:rPr>
          <w:t>s</w:t>
        </w:r>
        <w:r w:rsidR="008623C8" w:rsidRPr="008623C8">
          <w:rPr>
            <w:rFonts w:hint="eastAsia"/>
            <w:lang w:eastAsia="zh-CN"/>
          </w:rPr>
          <w:t>e</w:t>
        </w:r>
        <w:r w:rsidR="008623C8">
          <w:rPr>
            <w:lang w:eastAsia="zh-CN"/>
          </w:rPr>
          <w:t>c</w:t>
        </w:r>
        <w:r w:rsidR="008623C8" w:rsidRPr="008623C8">
          <w:rPr>
            <w:rFonts w:hint="eastAsia"/>
            <w:lang w:eastAsia="zh-CN"/>
          </w:rPr>
          <w:t xml:space="preserve">ondary </w:t>
        </w:r>
        <w:r w:rsidR="008623C8">
          <w:rPr>
            <w:rFonts w:hint="eastAsia"/>
            <w:lang w:eastAsia="zh-CN"/>
          </w:rPr>
          <w:t>component carrier F</w:t>
        </w:r>
        <w:r w:rsidR="008623C8">
          <w:rPr>
            <w:lang w:eastAsia="zh-CN"/>
          </w:rPr>
          <w:t>2</w:t>
        </w:r>
        <w:r w:rsidR="000479AF" w:rsidRPr="000479AF">
          <w:rPr>
            <w:rFonts w:hint="eastAsia"/>
            <w:lang w:eastAsia="zh-CN"/>
          </w:rPr>
          <w:t xml:space="preserve"> (RF channel number </w:t>
        </w:r>
        <w:r w:rsidR="008623C8">
          <w:rPr>
            <w:lang w:eastAsia="zh-CN"/>
          </w:rPr>
          <w:t>2</w:t>
        </w:r>
        <w:r w:rsidR="000479AF" w:rsidRPr="000479AF">
          <w:rPr>
            <w:rFonts w:hint="eastAsia"/>
            <w:lang w:eastAsia="zh-CN"/>
          </w:rPr>
          <w:t>),</w:t>
        </w:r>
        <w:r w:rsidR="000479AF" w:rsidRPr="000479AF">
          <w:rPr>
            <w:lang w:eastAsia="zh-CN"/>
          </w:rPr>
          <w:t xml:space="preserve"> </w:t>
        </w:r>
      </w:ins>
      <w:r w:rsidRPr="00FF571D">
        <w:rPr>
          <w:lang w:eastAsia="zh-CN"/>
        </w:rPr>
        <w:t>Cell</w:t>
      </w:r>
      <w:r w:rsidRPr="00FF571D">
        <w:rPr>
          <w:rFonts w:hint="eastAsia"/>
          <w:lang w:eastAsia="zh-CN"/>
        </w:rPr>
        <w:t xml:space="preserve"> </w:t>
      </w:r>
      <w:ins w:id="7" w:author="renda" w:date="2015-05-12T10:14:00Z">
        <w:r w:rsidR="008623C8">
          <w:rPr>
            <w:lang w:eastAsia="zh-CN"/>
          </w:rPr>
          <w:t>3</w:t>
        </w:r>
      </w:ins>
      <w:r w:rsidRPr="00FF571D">
        <w:rPr>
          <w:rFonts w:hint="eastAsia"/>
          <w:lang w:eastAsia="zh-CN"/>
        </w:rPr>
        <w:t xml:space="preserve"> is </w:t>
      </w:r>
      <w:ins w:id="8" w:author="renda" w:date="2015-05-12T10:13:00Z">
        <w:r w:rsidR="000479AF">
          <w:rPr>
            <w:lang w:eastAsia="zh-CN"/>
          </w:rPr>
          <w:t>an</w:t>
        </w:r>
        <w:r w:rsidR="000479AF" w:rsidRPr="00FF571D">
          <w:rPr>
            <w:rFonts w:hint="eastAsia"/>
            <w:lang w:eastAsia="zh-CN"/>
          </w:rPr>
          <w:t xml:space="preserve"> </w:t>
        </w:r>
      </w:ins>
      <w:r w:rsidRPr="00FF571D">
        <w:rPr>
          <w:rFonts w:hint="eastAsia"/>
          <w:lang w:eastAsia="zh-CN"/>
        </w:rPr>
        <w:t xml:space="preserve">SCell and reference cell on </w:t>
      </w:r>
      <w:ins w:id="9" w:author="renda" w:date="2015-05-12T10:15:00Z">
        <w:r w:rsidR="008623C8" w:rsidRPr="008623C8">
          <w:rPr>
            <w:rFonts w:hint="eastAsia"/>
            <w:lang w:eastAsia="zh-CN"/>
          </w:rPr>
          <w:t>se</w:t>
        </w:r>
        <w:r w:rsidR="008623C8" w:rsidRPr="008623C8">
          <w:rPr>
            <w:lang w:eastAsia="zh-CN"/>
          </w:rPr>
          <w:t>c</w:t>
        </w:r>
        <w:r w:rsidR="008623C8" w:rsidRPr="008623C8">
          <w:rPr>
            <w:rFonts w:hint="eastAsia"/>
            <w:lang w:eastAsia="zh-CN"/>
          </w:rPr>
          <w:t>ondary</w:t>
        </w:r>
      </w:ins>
      <w:r w:rsidR="008623C8">
        <w:rPr>
          <w:lang w:eastAsia="zh-CN"/>
        </w:rPr>
        <w:t xml:space="preserve"> </w:t>
      </w:r>
      <w:r w:rsidRPr="00FF571D">
        <w:rPr>
          <w:rFonts w:hint="eastAsia"/>
          <w:lang w:eastAsia="zh-CN"/>
        </w:rPr>
        <w:t>component carrier F</w:t>
      </w:r>
      <w:ins w:id="10" w:author="renda" w:date="2015-05-12T10:15:00Z">
        <w:r w:rsidR="008623C8">
          <w:rPr>
            <w:lang w:eastAsia="zh-CN"/>
          </w:rPr>
          <w:t>3</w:t>
        </w:r>
      </w:ins>
      <w:r w:rsidRPr="00FF571D">
        <w:rPr>
          <w:rFonts w:hint="eastAsia"/>
          <w:lang w:eastAsia="zh-CN"/>
        </w:rPr>
        <w:t xml:space="preserve"> (</w:t>
      </w:r>
      <w:r w:rsidRPr="00FF571D">
        <w:rPr>
          <w:rFonts w:cs="v4.2.0" w:hint="eastAsia"/>
          <w:lang w:eastAsia="zh-CN"/>
        </w:rPr>
        <w:t xml:space="preserve">RF channel number </w:t>
      </w:r>
      <w:ins w:id="11" w:author="renda" w:date="2015-05-12T10:15:00Z">
        <w:r w:rsidR="008623C8">
          <w:rPr>
            <w:rFonts w:cs="v4.2.0"/>
            <w:lang w:eastAsia="zh-CN"/>
          </w:rPr>
          <w:t>3</w:t>
        </w:r>
      </w:ins>
      <w:r w:rsidRPr="00FF571D">
        <w:rPr>
          <w:rFonts w:hint="eastAsia"/>
          <w:lang w:eastAsia="zh-CN"/>
        </w:rPr>
        <w:t xml:space="preserve">), and Cell </w:t>
      </w:r>
      <w:ins w:id="12" w:author="renda" w:date="2015-05-12T10:15:00Z">
        <w:r w:rsidR="008623C8">
          <w:rPr>
            <w:lang w:eastAsia="zh-CN"/>
          </w:rPr>
          <w:t>4</w:t>
        </w:r>
      </w:ins>
      <w:r w:rsidRPr="00FF571D">
        <w:rPr>
          <w:rFonts w:hint="eastAsia"/>
          <w:lang w:eastAsia="zh-CN"/>
        </w:rPr>
        <w:t xml:space="preserve"> is</w:t>
      </w:r>
      <w:r w:rsidRPr="00FF571D">
        <w:rPr>
          <w:lang w:eastAsia="zh-CN"/>
        </w:rPr>
        <w:t xml:space="preserve"> the neighbor cell</w:t>
      </w:r>
      <w:r w:rsidRPr="00FF571D">
        <w:rPr>
          <w:rFonts w:hint="eastAsia"/>
          <w:lang w:eastAsia="zh-CN"/>
        </w:rPr>
        <w:t xml:space="preserve"> on F</w:t>
      </w:r>
      <w:ins w:id="13" w:author="renda" w:date="2015-05-12T10:15:00Z">
        <w:r w:rsidR="008623C8">
          <w:rPr>
            <w:lang w:eastAsia="zh-CN"/>
          </w:rPr>
          <w:t>3</w:t>
        </w:r>
      </w:ins>
      <w:r w:rsidRPr="00FF571D">
        <w:rPr>
          <w:lang w:eastAsia="zh-CN"/>
        </w:rPr>
        <w:t>.</w:t>
      </w:r>
    </w:p>
    <w:p w:rsidR="005873DA" w:rsidRDefault="00D12C95" w:rsidP="00E65376">
      <w:pPr>
        <w:rPr>
          <w:ins w:id="14" w:author="renda" w:date="2015-05-12T10:44:00Z"/>
          <w:lang w:eastAsia="zh-CN"/>
        </w:rPr>
      </w:pPr>
      <w:ins w:id="15" w:author="renda" w:date="2015-05-12T10:29:00Z">
        <w:r>
          <w:rPr>
            <w:lang w:eastAsia="zh-CN"/>
          </w:rPr>
          <w:t xml:space="preserve">Cell 1, </w:t>
        </w:r>
      </w:ins>
      <w:r w:rsidR="00E65376" w:rsidRPr="00FF571D">
        <w:rPr>
          <w:rFonts w:hint="eastAsia"/>
          <w:lang w:eastAsia="zh-CN"/>
        </w:rPr>
        <w:t>Cell2</w:t>
      </w:r>
      <w:ins w:id="16" w:author="renda" w:date="2015-05-12T10:30:00Z">
        <w:r>
          <w:rPr>
            <w:lang w:eastAsia="zh-CN"/>
          </w:rPr>
          <w:t xml:space="preserve">, </w:t>
        </w:r>
      </w:ins>
      <w:r w:rsidR="007A7E30">
        <w:rPr>
          <w:rFonts w:hint="eastAsia"/>
          <w:lang w:eastAsia="zh-CN"/>
        </w:rPr>
        <w:t xml:space="preserve"> </w:t>
      </w:r>
      <w:r w:rsidR="00E65376" w:rsidRPr="00FF571D">
        <w:rPr>
          <w:rFonts w:hint="eastAsia"/>
          <w:lang w:eastAsia="zh-CN"/>
        </w:rPr>
        <w:t>Cell3</w:t>
      </w:r>
      <w:ins w:id="17" w:author="renda" w:date="2015-05-12T10:30:00Z">
        <w:r>
          <w:rPr>
            <w:lang w:eastAsia="zh-CN"/>
          </w:rPr>
          <w:t>, and Cell 4</w:t>
        </w:r>
      </w:ins>
      <w:r w:rsidR="00E65376" w:rsidRPr="00FF571D">
        <w:rPr>
          <w:rFonts w:hint="eastAsia"/>
          <w:lang w:eastAsia="zh-CN"/>
        </w:rPr>
        <w:t xml:space="preserve"> are included in the O</w:t>
      </w:r>
      <w:r w:rsidR="00E65376" w:rsidRPr="00FF571D">
        <w:t>TDOA assistance data</w:t>
      </w:r>
      <w:r w:rsidR="00E65376" w:rsidRPr="00FF571D">
        <w:rPr>
          <w:rFonts w:hint="eastAsia"/>
          <w:lang w:eastAsia="zh-CN"/>
        </w:rPr>
        <w:t>. The RSTD measurements are performed</w:t>
      </w:r>
    </w:p>
    <w:p w:rsidR="00334AEF" w:rsidRPr="005873DA" w:rsidRDefault="00334AEF" w:rsidP="007A7E30">
      <w:pPr>
        <w:pStyle w:val="ListParagraph"/>
        <w:numPr>
          <w:ilvl w:val="0"/>
          <w:numId w:val="1"/>
        </w:numPr>
        <w:rPr>
          <w:ins w:id="18" w:author="renda" w:date="2015-05-12T10:56:00Z"/>
          <w:lang w:eastAsia="zh-CN"/>
        </w:rPr>
      </w:pPr>
      <w:ins w:id="19" w:author="renda" w:date="2015-05-12T10:56:00Z">
        <w:r>
          <w:rPr>
            <w:rFonts w:hint="eastAsia"/>
            <w:lang w:eastAsia="zh-CN"/>
          </w:rPr>
          <w:t xml:space="preserve">between Cell </w:t>
        </w:r>
        <w:r>
          <w:rPr>
            <w:lang w:eastAsia="zh-CN"/>
          </w:rPr>
          <w:t>4</w:t>
        </w:r>
        <w:r w:rsidRPr="005873DA">
          <w:rPr>
            <w:rFonts w:hint="eastAsia"/>
            <w:lang w:eastAsia="zh-CN"/>
          </w:rPr>
          <w:t xml:space="preserve"> and Cell 3 to verify </w:t>
        </w:r>
        <w:r w:rsidRPr="005873DA">
          <w:rPr>
            <w:lang w:eastAsia="zh-CN"/>
          </w:rPr>
          <w:t xml:space="preserve">the </w:t>
        </w:r>
        <w:r w:rsidRPr="005873DA">
          <w:rPr>
            <w:rFonts w:hint="eastAsia"/>
            <w:lang w:eastAsia="zh-CN"/>
          </w:rPr>
          <w:t>accuracy</w:t>
        </w:r>
        <w:r w:rsidRPr="005873DA">
          <w:rPr>
            <w:lang w:eastAsia="zh-CN"/>
          </w:rPr>
          <w:t xml:space="preserve"> of </w:t>
        </w:r>
        <w:r w:rsidRPr="005873DA">
          <w:rPr>
            <w:rFonts w:hint="eastAsia"/>
            <w:lang w:eastAsia="zh-CN"/>
          </w:rPr>
          <w:t xml:space="preserve">RSTD measurement when </w:t>
        </w:r>
        <w:r w:rsidRPr="005873DA">
          <w:rPr>
            <w:lang w:eastAsia="zh-CN"/>
          </w:rPr>
          <w:t>the reference cell and neighbouring cell belon</w:t>
        </w:r>
        <w:r w:rsidRPr="005873DA">
          <w:rPr>
            <w:rFonts w:hint="eastAsia"/>
            <w:lang w:eastAsia="zh-CN"/>
          </w:rPr>
          <w:t>g</w:t>
        </w:r>
        <w:r w:rsidRPr="005873DA">
          <w:rPr>
            <w:lang w:eastAsia="zh-CN"/>
          </w:rPr>
          <w:t xml:space="preserve"> to the </w:t>
        </w:r>
        <w:r>
          <w:rPr>
            <w:lang w:eastAsia="zh-CN"/>
          </w:rPr>
          <w:t xml:space="preserve">same </w:t>
        </w:r>
        <w:r w:rsidRPr="005873DA">
          <w:rPr>
            <w:lang w:eastAsia="zh-CN"/>
          </w:rPr>
          <w:t>secondary component carrier</w:t>
        </w:r>
        <w:r w:rsidRPr="005873DA">
          <w:rPr>
            <w:rFonts w:hint="eastAsia"/>
            <w:lang w:eastAsia="zh-CN"/>
          </w:rPr>
          <w:t xml:space="preserve"> can </w:t>
        </w:r>
        <w:r w:rsidRPr="005873DA">
          <w:rPr>
            <w:lang w:eastAsia="zh-CN"/>
          </w:rPr>
          <w:t>meet the intra-frequency RSTD accuracy requirements defined in clause 9.1.10.1</w:t>
        </w:r>
        <w:r w:rsidRPr="005873DA">
          <w:rPr>
            <w:rFonts w:hint="eastAsia"/>
            <w:lang w:eastAsia="zh-CN"/>
          </w:rPr>
          <w:t>.</w:t>
        </w:r>
        <w:r w:rsidRPr="005873DA">
          <w:rPr>
            <w:lang w:eastAsia="zh-CN"/>
          </w:rPr>
          <w:t xml:space="preserve"> </w:t>
        </w:r>
      </w:ins>
    </w:p>
    <w:p w:rsidR="005873DA" w:rsidRDefault="00E65376" w:rsidP="007A7E30">
      <w:pPr>
        <w:pStyle w:val="ListParagraph"/>
        <w:numPr>
          <w:ilvl w:val="0"/>
          <w:numId w:val="1"/>
        </w:numPr>
        <w:rPr>
          <w:ins w:id="20" w:author="renda" w:date="2015-05-12T10:44:00Z"/>
          <w:lang w:eastAsia="zh-CN"/>
        </w:rPr>
      </w:pPr>
      <w:r w:rsidRPr="00FF571D">
        <w:rPr>
          <w:rFonts w:hint="eastAsia"/>
          <w:lang w:eastAsia="zh-CN"/>
        </w:rPr>
        <w:t xml:space="preserve">between Cell </w:t>
      </w:r>
      <w:ins w:id="21" w:author="renda" w:date="2015-05-12T10:44:00Z">
        <w:r w:rsidR="005873DA">
          <w:rPr>
            <w:lang w:eastAsia="zh-CN"/>
          </w:rPr>
          <w:t>1</w:t>
        </w:r>
      </w:ins>
      <w:r w:rsidRPr="00FF571D">
        <w:rPr>
          <w:rFonts w:hint="eastAsia"/>
          <w:lang w:eastAsia="zh-CN"/>
        </w:rPr>
        <w:t xml:space="preserve"> and Cell 3 to verify </w:t>
      </w:r>
      <w:ins w:id="22" w:author="renda" w:date="2015-05-12T10:49:00Z">
        <w:r w:rsidR="005873DA">
          <w:rPr>
            <w:lang w:eastAsia="zh-CN"/>
          </w:rPr>
          <w:t xml:space="preserve">the </w:t>
        </w:r>
      </w:ins>
      <w:ins w:id="23" w:author="renda" w:date="2015-05-12T10:48:00Z">
        <w:r w:rsidR="005873DA" w:rsidRPr="00FF571D">
          <w:rPr>
            <w:rFonts w:hint="eastAsia"/>
            <w:lang w:eastAsia="zh-CN"/>
          </w:rPr>
          <w:t>accuracy</w:t>
        </w:r>
        <w:r w:rsidR="005873DA" w:rsidRPr="00FF571D">
          <w:t xml:space="preserve"> </w:t>
        </w:r>
      </w:ins>
      <w:ins w:id="24" w:author="renda" w:date="2015-05-12T10:49:00Z">
        <w:r w:rsidR="005873DA">
          <w:t xml:space="preserve">of </w:t>
        </w:r>
        <w:r w:rsidR="005873DA" w:rsidRPr="005873DA">
          <w:rPr>
            <w:rFonts w:hint="eastAsia"/>
          </w:rPr>
          <w:t xml:space="preserve">RSTD measurement </w:t>
        </w:r>
      </w:ins>
      <w:ins w:id="25" w:author="renda" w:date="2015-05-12T10:46:00Z">
        <w:r w:rsidR="005873DA">
          <w:rPr>
            <w:lang w:eastAsia="zh-CN"/>
          </w:rPr>
          <w:t>between</w:t>
        </w:r>
        <w:r w:rsidR="005873DA" w:rsidRPr="00FF571D">
          <w:rPr>
            <w:rFonts w:hint="eastAsia"/>
            <w:lang w:eastAsia="zh-CN"/>
          </w:rPr>
          <w:t xml:space="preserve"> </w:t>
        </w:r>
      </w:ins>
      <w:ins w:id="26" w:author="renda" w:date="2015-05-12T10:54:00Z">
        <w:r w:rsidR="00334AEF">
          <w:rPr>
            <w:lang w:eastAsia="zh-CN"/>
          </w:rPr>
          <w:t xml:space="preserve">the </w:t>
        </w:r>
      </w:ins>
      <w:ins w:id="27" w:author="renda" w:date="2015-05-12T10:46:00Z">
        <w:r w:rsidR="005873DA">
          <w:rPr>
            <w:lang w:eastAsia="zh-CN"/>
          </w:rPr>
          <w:t xml:space="preserve">PCell and </w:t>
        </w:r>
      </w:ins>
      <w:ins w:id="28" w:author="renda" w:date="2015-05-12T10:56:00Z">
        <w:r w:rsidR="00334AEF">
          <w:rPr>
            <w:lang w:eastAsia="zh-CN"/>
          </w:rPr>
          <w:t xml:space="preserve">an </w:t>
        </w:r>
      </w:ins>
      <w:ins w:id="29" w:author="renda" w:date="2015-05-12T10:54:00Z">
        <w:r w:rsidR="00334AEF">
          <w:rPr>
            <w:lang w:eastAsia="zh-CN"/>
          </w:rPr>
          <w:t xml:space="preserve">SCell </w:t>
        </w:r>
      </w:ins>
      <w:r w:rsidRPr="00FF571D">
        <w:rPr>
          <w:rFonts w:hint="eastAsia"/>
          <w:lang w:eastAsia="zh-CN"/>
        </w:rPr>
        <w:t xml:space="preserve">can </w:t>
      </w:r>
      <w:r w:rsidRPr="00FF571D">
        <w:t xml:space="preserve">meet the </w:t>
      </w:r>
      <w:ins w:id="30" w:author="renda" w:date="2015-05-12T10:45:00Z">
        <w:r w:rsidR="005873DA">
          <w:t>inter</w:t>
        </w:r>
      </w:ins>
      <w:r w:rsidRPr="00FF571D">
        <w:t>-frequency RSTD accuracy requirements defined in clause 9.1.10.</w:t>
      </w:r>
      <w:ins w:id="31" w:author="renda" w:date="2015-05-12T10:56:00Z">
        <w:r w:rsidR="00334AEF">
          <w:t>2</w:t>
        </w:r>
      </w:ins>
      <w:r w:rsidRPr="00FF571D">
        <w:rPr>
          <w:rFonts w:hint="eastAsia"/>
          <w:lang w:eastAsia="zh-CN"/>
        </w:rPr>
        <w:t>.</w:t>
      </w:r>
      <w:ins w:id="32" w:author="renda" w:date="2015-05-12T10:31:00Z">
        <w:r w:rsidR="00D12C95">
          <w:rPr>
            <w:lang w:eastAsia="zh-CN"/>
          </w:rPr>
          <w:t xml:space="preserve"> </w:t>
        </w:r>
      </w:ins>
    </w:p>
    <w:p w:rsidR="005873DA" w:rsidRPr="005873DA" w:rsidRDefault="005873DA" w:rsidP="007A7E30">
      <w:pPr>
        <w:pStyle w:val="ListParagraph"/>
        <w:numPr>
          <w:ilvl w:val="0"/>
          <w:numId w:val="1"/>
        </w:numPr>
        <w:rPr>
          <w:ins w:id="33" w:author="renda" w:date="2015-05-12T10:48:00Z"/>
          <w:lang w:eastAsia="zh-CN"/>
        </w:rPr>
      </w:pPr>
      <w:ins w:id="34" w:author="renda" w:date="2015-05-12T10:48:00Z">
        <w:r w:rsidRPr="005873DA">
          <w:rPr>
            <w:rFonts w:hint="eastAsia"/>
            <w:lang w:eastAsia="zh-CN"/>
          </w:rPr>
          <w:t xml:space="preserve">between Cell </w:t>
        </w:r>
        <w:r>
          <w:rPr>
            <w:lang w:eastAsia="zh-CN"/>
          </w:rPr>
          <w:t>2</w:t>
        </w:r>
        <w:r w:rsidRPr="005873DA">
          <w:rPr>
            <w:rFonts w:hint="eastAsia"/>
            <w:lang w:eastAsia="zh-CN"/>
          </w:rPr>
          <w:t xml:space="preserve"> and Cell 3 to verify </w:t>
        </w:r>
      </w:ins>
      <w:ins w:id="35" w:author="renda" w:date="2015-05-12T10:50:00Z">
        <w:r w:rsidRPr="005873DA">
          <w:rPr>
            <w:lang w:eastAsia="zh-CN"/>
          </w:rPr>
          <w:t xml:space="preserve">the </w:t>
        </w:r>
        <w:r w:rsidRPr="005873DA">
          <w:rPr>
            <w:rFonts w:hint="eastAsia"/>
            <w:lang w:eastAsia="zh-CN"/>
          </w:rPr>
          <w:t>accuracy</w:t>
        </w:r>
        <w:r w:rsidRPr="005873DA">
          <w:rPr>
            <w:lang w:eastAsia="zh-CN"/>
          </w:rPr>
          <w:t xml:space="preserve"> of </w:t>
        </w:r>
        <w:r>
          <w:rPr>
            <w:rFonts w:hint="eastAsia"/>
            <w:lang w:eastAsia="zh-CN"/>
          </w:rPr>
          <w:t>RSTD measurement</w:t>
        </w:r>
        <w:r>
          <w:rPr>
            <w:lang w:eastAsia="zh-CN"/>
          </w:rPr>
          <w:t xml:space="preserve"> </w:t>
        </w:r>
      </w:ins>
      <w:ins w:id="36" w:author="renda" w:date="2015-05-12T10:48:00Z">
        <w:r w:rsidRPr="005873DA">
          <w:rPr>
            <w:lang w:eastAsia="zh-CN"/>
          </w:rPr>
          <w:t>between</w:t>
        </w:r>
        <w:r w:rsidRPr="005873DA">
          <w:rPr>
            <w:rFonts w:hint="eastAsia"/>
            <w:lang w:eastAsia="zh-CN"/>
          </w:rPr>
          <w:t xml:space="preserve"> </w:t>
        </w:r>
      </w:ins>
      <w:ins w:id="37" w:author="renda" w:date="2015-05-12T10:55:00Z">
        <w:r w:rsidR="00334AEF">
          <w:rPr>
            <w:lang w:eastAsia="zh-CN"/>
          </w:rPr>
          <w:t xml:space="preserve">two </w:t>
        </w:r>
      </w:ins>
      <w:ins w:id="38" w:author="renda" w:date="2015-05-12T10:49:00Z">
        <w:r>
          <w:rPr>
            <w:lang w:eastAsia="zh-CN"/>
          </w:rPr>
          <w:t>S</w:t>
        </w:r>
      </w:ins>
      <w:ins w:id="39" w:author="renda" w:date="2015-05-12T10:48:00Z">
        <w:r w:rsidRPr="005873DA">
          <w:rPr>
            <w:lang w:eastAsia="zh-CN"/>
          </w:rPr>
          <w:t>Cell</w:t>
        </w:r>
      </w:ins>
      <w:ins w:id="40" w:author="renda" w:date="2015-05-12T10:55:00Z">
        <w:r w:rsidR="00334AEF">
          <w:rPr>
            <w:lang w:eastAsia="zh-CN"/>
          </w:rPr>
          <w:t xml:space="preserve">s </w:t>
        </w:r>
      </w:ins>
      <w:ins w:id="41" w:author="renda" w:date="2015-05-12T10:48:00Z">
        <w:r w:rsidRPr="005873DA">
          <w:rPr>
            <w:rFonts w:hint="eastAsia"/>
            <w:lang w:eastAsia="zh-CN"/>
          </w:rPr>
          <w:t xml:space="preserve">can </w:t>
        </w:r>
        <w:r w:rsidRPr="005873DA">
          <w:rPr>
            <w:lang w:eastAsia="zh-CN"/>
          </w:rPr>
          <w:t>meet the inter-frequency RSTD accuracy require</w:t>
        </w:r>
        <w:r w:rsidR="00334AEF">
          <w:rPr>
            <w:lang w:eastAsia="zh-CN"/>
          </w:rPr>
          <w:t>ments defined in clause 9.1.10.</w:t>
        </w:r>
      </w:ins>
      <w:ins w:id="42" w:author="renda" w:date="2015-05-12T10:56:00Z">
        <w:r w:rsidR="00334AEF">
          <w:rPr>
            <w:lang w:eastAsia="zh-CN"/>
          </w:rPr>
          <w:t>2</w:t>
        </w:r>
      </w:ins>
      <w:ins w:id="43" w:author="renda" w:date="2015-05-12T10:48:00Z">
        <w:r w:rsidRPr="005873DA">
          <w:rPr>
            <w:rFonts w:hint="eastAsia"/>
            <w:lang w:eastAsia="zh-CN"/>
          </w:rPr>
          <w:t>.</w:t>
        </w:r>
        <w:r w:rsidRPr="005873DA">
          <w:rPr>
            <w:lang w:eastAsia="zh-CN"/>
          </w:rPr>
          <w:t xml:space="preserve"> </w:t>
        </w:r>
      </w:ins>
    </w:p>
    <w:p w:rsidR="00E65376" w:rsidRPr="00FF571D" w:rsidRDefault="00E65376" w:rsidP="00E65376">
      <w:pPr>
        <w:rPr>
          <w:kern w:val="2"/>
          <w:lang w:eastAsia="zh-CN"/>
        </w:rPr>
      </w:pPr>
      <w:r w:rsidRPr="00FF571D">
        <w:t>The OTDOA assistance data as defined in TS 36.355, Clause 6.5.1</w:t>
      </w:r>
      <w:r w:rsidRPr="00FF571D">
        <w:rPr>
          <w:rFonts w:hint="eastAsia"/>
          <w:lang w:eastAsia="zh-CN"/>
        </w:rPr>
        <w:t>.1</w:t>
      </w:r>
      <w:r w:rsidRPr="00FF571D">
        <w:t xml:space="preserve">, shall be provided to the UE before the measurement period. The last TTI containing the OTDOA assistance data shall be provided to the UE </w:t>
      </w:r>
      <w:r w:rsidRPr="00FF571D">
        <w:sym w:font="Symbol" w:char="F044"/>
      </w:r>
      <w:r w:rsidRPr="00FF571D">
        <w:t xml:space="preserve">T ms before the start of measurement period, where </w:t>
      </w:r>
      <w:r w:rsidRPr="00FF571D">
        <w:sym w:font="Symbol" w:char="F044"/>
      </w:r>
      <w:r w:rsidRPr="00FF571D">
        <w:t xml:space="preserve">T = 150 ms is the maximum processing time of the OTDOA assistance data. </w:t>
      </w:r>
      <w:r w:rsidRPr="00FF571D">
        <w:rPr>
          <w:rFonts w:hint="eastAsia"/>
          <w:lang w:eastAsia="zh-CN"/>
        </w:rPr>
        <w:t>The measurement gap is not configured in the test because of UE carrier aggregation capability.</w:t>
      </w:r>
    </w:p>
    <w:p w:rsidR="00E65376" w:rsidRPr="00FF571D" w:rsidRDefault="00E65376" w:rsidP="00E65376">
      <w:pPr>
        <w:rPr>
          <w:kern w:val="2"/>
          <w:lang w:eastAsia="zh-CN"/>
        </w:rPr>
      </w:pPr>
      <w:r w:rsidRPr="00FF571D">
        <w:rPr>
          <w:rFonts w:hint="eastAsia"/>
          <w:kern w:val="2"/>
          <w:lang w:eastAsia="zh-CN"/>
        </w:rPr>
        <w:t>There is no PDSCH allocated in the subframe transmitting PRS</w:t>
      </w:r>
      <w:r w:rsidRPr="00FF571D">
        <w:rPr>
          <w:kern w:val="2"/>
          <w:lang w:eastAsia="zh-CN"/>
        </w:rPr>
        <w:t>.</w:t>
      </w:r>
      <w:r w:rsidRPr="00FF571D">
        <w:rPr>
          <w:rFonts w:hint="eastAsia"/>
          <w:kern w:val="2"/>
          <w:lang w:eastAsia="zh-CN"/>
        </w:rPr>
        <w:t xml:space="preserve"> A time span of </w:t>
      </w:r>
      <w:r w:rsidRPr="00FF571D">
        <w:rPr>
          <w:rFonts w:eastAsia="MS Mincho" w:cs="v4.2.0"/>
          <w:position w:val="-14"/>
        </w:rPr>
        <w:object w:dxaOrig="2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18.8pt" o:ole="">
            <v:imagedata r:id="rId12" o:title=""/>
          </v:shape>
          <o:OLEObject Type="Embed" ProgID="Equation.3" ShapeID="_x0000_i1025" DrawAspect="Content" ObjectID="_1493105222" r:id="rId13"/>
        </w:object>
      </w:r>
      <w:r w:rsidRPr="00FF571D">
        <w:rPr>
          <w:rFonts w:hint="eastAsia"/>
          <w:kern w:val="2"/>
          <w:lang w:eastAsia="zh-CN"/>
        </w:rPr>
        <w:t xml:space="preserve"> is provided for the measurement period, and PRS are configured according to </w:t>
      </w:r>
      <w:r w:rsidRPr="00FF571D">
        <w:rPr>
          <w:bCs/>
          <w:position w:val="-10"/>
          <w:lang w:val="en-US"/>
        </w:rPr>
        <w:object w:dxaOrig="420" w:dyaOrig="300">
          <v:shape id="_x0000_i1026" type="#_x0000_t75" style="width:18.8pt;height:13.75pt" o:ole="">
            <v:imagedata r:id="rId14" o:title=""/>
          </v:shape>
          <o:OLEObject Type="Embed" ProgID="Equation.3" ShapeID="_x0000_i1026" DrawAspect="Content" ObjectID="_1493105223" r:id="rId15"/>
        </w:object>
      </w:r>
      <w:r w:rsidRPr="00FF571D">
        <w:rPr>
          <w:rFonts w:hint="eastAsia"/>
          <w:kern w:val="2"/>
          <w:lang w:eastAsia="zh-CN"/>
        </w:rPr>
        <w:t xml:space="preserve"> in</w:t>
      </w:r>
      <w:r w:rsidRPr="00FF571D">
        <w:rPr>
          <w:kern w:val="2"/>
          <w:lang w:eastAsia="zh-CN"/>
        </w:rPr>
        <w:t xml:space="preserve"> </w:t>
      </w:r>
      <w:r w:rsidRPr="00FF571D">
        <w:rPr>
          <w:rFonts w:hint="eastAsia"/>
          <w:kern w:val="2"/>
          <w:lang w:eastAsia="zh-CN"/>
        </w:rPr>
        <w:t>Table A.</w:t>
      </w:r>
      <w:r w:rsidR="009B342F">
        <w:rPr>
          <w:rFonts w:hint="eastAsia"/>
          <w:kern w:val="2"/>
          <w:lang w:eastAsia="zh-CN"/>
        </w:rPr>
        <w:t>9.8.x1</w:t>
      </w:r>
      <w:r w:rsidRPr="00FF571D">
        <w:rPr>
          <w:rFonts w:hint="eastAsia"/>
          <w:kern w:val="2"/>
          <w:lang w:eastAsia="zh-CN"/>
        </w:rPr>
        <w:t>.1-</w:t>
      </w:r>
      <w:r w:rsidRPr="00FF571D">
        <w:rPr>
          <w:kern w:val="2"/>
          <w:lang w:eastAsia="zh-CN"/>
        </w:rPr>
        <w:t>1 and</w:t>
      </w:r>
      <w:r w:rsidRPr="00FF571D">
        <w:rPr>
          <w:rFonts w:hint="eastAsia"/>
          <w:kern w:val="2"/>
          <w:lang w:eastAsia="zh-CN"/>
        </w:rPr>
        <w:t xml:space="preserve"> Table A.</w:t>
      </w:r>
      <w:r w:rsidR="009B342F">
        <w:rPr>
          <w:rFonts w:hint="eastAsia"/>
          <w:kern w:val="2"/>
          <w:lang w:eastAsia="zh-CN"/>
        </w:rPr>
        <w:t>9.8.x1</w:t>
      </w:r>
      <w:r w:rsidRPr="00FF571D">
        <w:rPr>
          <w:rFonts w:hint="eastAsia"/>
          <w:kern w:val="2"/>
          <w:lang w:eastAsia="zh-CN"/>
        </w:rPr>
        <w:t>.1-2 for each of the three cells during this time.</w:t>
      </w:r>
    </w:p>
    <w:p w:rsidR="00E65376" w:rsidRPr="00FF571D" w:rsidRDefault="00E65376" w:rsidP="00E65376">
      <w:pPr>
        <w:rPr>
          <w:lang w:val="en-US" w:eastAsia="zh-CN"/>
        </w:rPr>
      </w:pPr>
      <w:r w:rsidRPr="00FF571D">
        <w:rPr>
          <w:lang w:val="en-US" w:eastAsia="zh-CN"/>
        </w:rPr>
        <w:t>The test parameters are given in Table A.</w:t>
      </w:r>
      <w:r w:rsidR="009B342F">
        <w:rPr>
          <w:rFonts w:hint="eastAsia"/>
          <w:lang w:val="en-US" w:eastAsia="zh-CN"/>
        </w:rPr>
        <w:t>9.8.x1</w:t>
      </w:r>
      <w:r w:rsidRPr="00FF571D">
        <w:rPr>
          <w:lang w:val="en-US" w:eastAsia="zh-CN"/>
        </w:rPr>
        <w:t xml:space="preserve">.1-1 </w:t>
      </w:r>
      <w:r w:rsidRPr="00FF571D">
        <w:rPr>
          <w:rFonts w:hint="eastAsia"/>
          <w:lang w:val="en-US" w:eastAsia="zh-CN"/>
        </w:rPr>
        <w:t xml:space="preserve">and </w:t>
      </w:r>
      <w:r w:rsidRPr="00FF571D">
        <w:rPr>
          <w:lang w:val="en-US" w:eastAsia="zh-CN"/>
        </w:rPr>
        <w:t>Table A.</w:t>
      </w:r>
      <w:r w:rsidR="009B342F">
        <w:rPr>
          <w:rFonts w:hint="eastAsia"/>
          <w:lang w:val="en-US" w:eastAsia="zh-CN"/>
        </w:rPr>
        <w:t>9.8.x1</w:t>
      </w:r>
      <w:r w:rsidRPr="00FF571D">
        <w:rPr>
          <w:lang w:val="en-US" w:eastAsia="zh-CN"/>
        </w:rPr>
        <w:t>.1-</w:t>
      </w:r>
      <w:r w:rsidRPr="00FF571D">
        <w:rPr>
          <w:rFonts w:hint="eastAsia"/>
          <w:lang w:val="en-US" w:eastAsia="zh-CN"/>
        </w:rPr>
        <w:t>2</w:t>
      </w:r>
      <w:r w:rsidRPr="00FF571D">
        <w:rPr>
          <w:lang w:val="en-US" w:eastAsia="zh-CN"/>
        </w:rPr>
        <w:t>.</w:t>
      </w:r>
    </w:p>
    <w:p w:rsidR="00E65376" w:rsidRPr="00FF571D" w:rsidRDefault="00E65376" w:rsidP="00E65376">
      <w:pPr>
        <w:pStyle w:val="TH"/>
      </w:pPr>
      <w:r w:rsidRPr="00FF571D">
        <w:lastRenderedPageBreak/>
        <w:t>Table A.</w:t>
      </w:r>
      <w:r w:rsidR="009B342F">
        <w:rPr>
          <w:rFonts w:hint="eastAsia"/>
        </w:rPr>
        <w:t>9.8.x1</w:t>
      </w:r>
      <w:r w:rsidRPr="00FF571D">
        <w:t>.1-</w:t>
      </w:r>
      <w:r w:rsidRPr="00FF571D">
        <w:rPr>
          <w:rFonts w:hint="eastAsia"/>
          <w:lang w:eastAsia="zh-CN"/>
        </w:rPr>
        <w:t>1</w:t>
      </w:r>
      <w:r w:rsidRPr="00FF571D">
        <w:t xml:space="preserve">: </w:t>
      </w:r>
      <w:r w:rsidRPr="00FF571D">
        <w:rPr>
          <w:rFonts w:hint="eastAsia"/>
          <w:lang w:eastAsia="zh-CN"/>
        </w:rPr>
        <w:t xml:space="preserve">General </w:t>
      </w:r>
      <w:r w:rsidRPr="00FF571D">
        <w:t xml:space="preserve">Test Parameters for </w:t>
      </w:r>
      <w:r w:rsidRPr="00FF571D">
        <w:rPr>
          <w:rFonts w:hint="eastAsia"/>
        </w:rPr>
        <w:t>RSTD</w:t>
      </w:r>
      <w:r w:rsidRPr="00FF571D">
        <w:t xml:space="preserve"> Tests for E-UTRAN FDD for </w:t>
      </w:r>
      <w:ins w:id="44" w:author="renda" w:date="2015-05-12T11:08:00Z">
        <w:r w:rsidR="007A7E30">
          <w:t xml:space="preserve">3DL </w:t>
        </w:r>
      </w:ins>
      <w:r w:rsidRPr="00FF571D">
        <w:rPr>
          <w:rFonts w:hint="eastAsia"/>
          <w:lang w:eastAsia="zh-CN"/>
        </w:rPr>
        <w:t>C</w:t>
      </w:r>
      <w:r w:rsidRPr="00FF571D">
        <w:t xml:space="preserve">arrier </w:t>
      </w:r>
      <w:r w:rsidRPr="00FF571D">
        <w:rPr>
          <w:rFonts w:hint="eastAsia"/>
          <w:lang w:eastAsia="zh-CN"/>
        </w:rPr>
        <w:t>A</w:t>
      </w:r>
      <w:r w:rsidRPr="00FF571D">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586"/>
        <w:gridCol w:w="3027"/>
        <w:gridCol w:w="3512"/>
      </w:tblGrid>
      <w:tr w:rsidR="00E65376" w:rsidRPr="00FF571D" w:rsidTr="000F2CFF">
        <w:trPr>
          <w:cantSplit/>
          <w:trHeight w:val="146"/>
        </w:trPr>
        <w:tc>
          <w:tcPr>
            <w:tcW w:w="0" w:type="auto"/>
          </w:tcPr>
          <w:p w:rsidR="00E65376" w:rsidRPr="00FF571D" w:rsidRDefault="00E65376" w:rsidP="000F2CFF">
            <w:pPr>
              <w:pStyle w:val="TAH"/>
              <w:rPr>
                <w:rFonts w:cs="Arial"/>
              </w:rPr>
            </w:pPr>
            <w:r w:rsidRPr="00FF571D">
              <w:rPr>
                <w:rFonts w:cs="Arial"/>
              </w:rPr>
              <w:t>Parameter</w:t>
            </w:r>
          </w:p>
        </w:tc>
        <w:tc>
          <w:tcPr>
            <w:tcW w:w="0" w:type="auto"/>
          </w:tcPr>
          <w:p w:rsidR="00E65376" w:rsidRPr="00FF571D" w:rsidRDefault="00E65376" w:rsidP="000F2CFF">
            <w:pPr>
              <w:pStyle w:val="TAH"/>
              <w:rPr>
                <w:rFonts w:cs="Arial"/>
              </w:rPr>
            </w:pPr>
            <w:r w:rsidRPr="00FF571D">
              <w:rPr>
                <w:rFonts w:cs="Arial"/>
              </w:rPr>
              <w:t>Unit</w:t>
            </w:r>
          </w:p>
        </w:tc>
        <w:tc>
          <w:tcPr>
            <w:tcW w:w="3027" w:type="dxa"/>
          </w:tcPr>
          <w:p w:rsidR="00E65376" w:rsidRPr="00FF571D" w:rsidRDefault="00E65376" w:rsidP="000F2CFF">
            <w:pPr>
              <w:pStyle w:val="TAH"/>
              <w:rPr>
                <w:rFonts w:cs="Arial"/>
              </w:rPr>
            </w:pPr>
            <w:r w:rsidRPr="00FF571D">
              <w:rPr>
                <w:rFonts w:cs="Arial"/>
              </w:rPr>
              <w:t>Value</w:t>
            </w:r>
          </w:p>
        </w:tc>
        <w:tc>
          <w:tcPr>
            <w:tcW w:w="3512" w:type="dxa"/>
          </w:tcPr>
          <w:p w:rsidR="00E65376" w:rsidRPr="00FF571D" w:rsidRDefault="00E65376" w:rsidP="000F2CFF">
            <w:pPr>
              <w:pStyle w:val="TAH"/>
              <w:rPr>
                <w:rFonts w:cs="Arial"/>
              </w:rPr>
            </w:pPr>
            <w:r w:rsidRPr="00FF571D">
              <w:rPr>
                <w:rFonts w:cs="Arial"/>
              </w:rPr>
              <w:t>Comment</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PCFICH/PDCCH/PHICH parameters</w:t>
            </w:r>
          </w:p>
        </w:tc>
        <w:tc>
          <w:tcPr>
            <w:tcW w:w="0" w:type="auto"/>
            <w:vAlign w:val="center"/>
          </w:tcPr>
          <w:p w:rsidR="00E65376" w:rsidRPr="00FF571D" w:rsidRDefault="00E65376" w:rsidP="000F2CFF">
            <w:pPr>
              <w:pStyle w:val="TAC"/>
              <w:rPr>
                <w:rFonts w:cs="Arial"/>
              </w:rPr>
            </w:pPr>
          </w:p>
        </w:tc>
        <w:tc>
          <w:tcPr>
            <w:tcW w:w="3027" w:type="dxa"/>
            <w:vAlign w:val="center"/>
          </w:tcPr>
          <w:p w:rsidR="00E65376" w:rsidRPr="00FF571D" w:rsidRDefault="00E65376" w:rsidP="000F2CFF">
            <w:pPr>
              <w:pStyle w:val="TAC"/>
              <w:rPr>
                <w:rFonts w:cs="Arial"/>
              </w:rPr>
            </w:pPr>
            <w:r w:rsidRPr="00FF571D">
              <w:rPr>
                <w:rFonts w:cs="Arial"/>
              </w:rPr>
              <w:t>R.</w:t>
            </w:r>
            <w:r w:rsidRPr="00FF571D">
              <w:rPr>
                <w:rFonts w:cs="Arial" w:hint="eastAsia"/>
                <w:lang w:eastAsia="zh-CN"/>
              </w:rPr>
              <w:t>6</w:t>
            </w:r>
            <w:r w:rsidRPr="00FF571D">
              <w:rPr>
                <w:rFonts w:cs="Arial"/>
              </w:rPr>
              <w:t xml:space="preserve"> FDD</w:t>
            </w:r>
          </w:p>
        </w:tc>
        <w:tc>
          <w:tcPr>
            <w:tcW w:w="3512" w:type="dxa"/>
          </w:tcPr>
          <w:p w:rsidR="00E65376" w:rsidRPr="00FF571D" w:rsidRDefault="00E65376" w:rsidP="000F2CFF">
            <w:pPr>
              <w:pStyle w:val="TAL"/>
              <w:rPr>
                <w:rFonts w:cs="Arial"/>
              </w:rPr>
            </w:pPr>
            <w:r w:rsidRPr="00FF571D">
              <w:rPr>
                <w:rFonts w:cs="v4.2.0"/>
              </w:rPr>
              <w:t>As specified in clause </w:t>
            </w:r>
            <w:smartTag w:uri="urn:schemas-microsoft-com:office:smarttags" w:element="chsdate">
              <w:smartTagPr>
                <w:attr w:name="Year" w:val="1899"/>
                <w:attr w:name="Month" w:val="12"/>
                <w:attr w:name="Day" w:val="30"/>
                <w:attr w:name="IsLunarDate" w:val="False"/>
                <w:attr w:name="IsROCDate" w:val="False"/>
              </w:smartTagPr>
              <w:r w:rsidRPr="00FF571D">
                <w:rPr>
                  <w:rFonts w:cs="v4.2.0"/>
                </w:rPr>
                <w:t>A.3.1.2</w:t>
              </w:r>
            </w:smartTag>
            <w:r w:rsidRPr="00FF571D">
              <w:rPr>
                <w:rFonts w:cs="v4.2.0"/>
              </w:rPr>
              <w:t>.1</w:t>
            </w:r>
          </w:p>
        </w:tc>
      </w:tr>
      <w:tr w:rsidR="00E65376" w:rsidRPr="00FF571D" w:rsidTr="000F2CFF">
        <w:trPr>
          <w:cantSplit/>
        </w:trPr>
        <w:tc>
          <w:tcPr>
            <w:tcW w:w="0" w:type="auto"/>
            <w:vAlign w:val="center"/>
          </w:tcPr>
          <w:p w:rsidR="00E65376" w:rsidRPr="00FF571D" w:rsidRDefault="00E65376" w:rsidP="000F2CFF">
            <w:pPr>
              <w:pStyle w:val="TAL"/>
              <w:rPr>
                <w:rFonts w:cs="Arial"/>
              </w:rPr>
            </w:pPr>
            <w:r w:rsidRPr="00FF571D">
              <w:rPr>
                <w:rFonts w:cs="Arial"/>
                <w:lang w:val="da-DK"/>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FF571D">
                <w:rPr>
                  <w:rFonts w:cs="Arial"/>
                  <w:lang w:val="da-DK"/>
                </w:rPr>
                <w:t>A.3.2.1</w:t>
              </w:r>
            </w:smartTag>
          </w:p>
        </w:tc>
        <w:tc>
          <w:tcPr>
            <w:tcW w:w="0" w:type="auto"/>
            <w:vAlign w:val="center"/>
          </w:tcPr>
          <w:p w:rsidR="00E65376" w:rsidRPr="00FF571D" w:rsidRDefault="00E65376" w:rsidP="000F2CFF">
            <w:pPr>
              <w:pStyle w:val="TAC"/>
              <w:rPr>
                <w:rFonts w:cs="Arial"/>
              </w:rPr>
            </w:pPr>
          </w:p>
        </w:tc>
        <w:tc>
          <w:tcPr>
            <w:tcW w:w="3027" w:type="dxa"/>
            <w:vAlign w:val="center"/>
          </w:tcPr>
          <w:p w:rsidR="00E65376" w:rsidRPr="00FF571D" w:rsidRDefault="00E65376" w:rsidP="000F2CFF">
            <w:pPr>
              <w:pStyle w:val="TAC"/>
              <w:rPr>
                <w:rFonts w:cs="Arial"/>
              </w:rPr>
            </w:pPr>
            <w:r w:rsidRPr="00FF571D">
              <w:rPr>
                <w:rFonts w:cs="Arial"/>
              </w:rPr>
              <w:t>OP.6 FDD</w:t>
            </w:r>
          </w:p>
        </w:tc>
        <w:tc>
          <w:tcPr>
            <w:tcW w:w="3512" w:type="dxa"/>
          </w:tcPr>
          <w:p w:rsidR="00E65376" w:rsidRPr="00FF571D" w:rsidRDefault="00E65376" w:rsidP="000F2CFF">
            <w:pPr>
              <w:pStyle w:val="TAL"/>
              <w:rPr>
                <w:rFonts w:cs="Arial"/>
              </w:rPr>
            </w:pPr>
            <w:r w:rsidRPr="00FF571D">
              <w:rPr>
                <w:rFonts w:cs="Arial"/>
              </w:rPr>
              <w:t>OCNG shall be used such that both cells are fully allocated and a constant total transmitted power spectral density is achieved for all OFDM symbols (other than those in the PRS subframes).</w:t>
            </w:r>
            <w:r w:rsidRPr="00FF571D">
              <w:rPr>
                <w:rFonts w:cs="Arial" w:hint="eastAsia"/>
                <w:lang w:eastAsia="zh-CN"/>
              </w:rPr>
              <w:t xml:space="preserve"> There is no PDSCH allocated in the subframe transmitting PRS.</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v4.2.0" w:hint="eastAsia"/>
                <w:lang w:eastAsia="zh-CN"/>
              </w:rPr>
              <w:t>PCell</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v4.2.0" w:hint="eastAsia"/>
                <w:lang w:eastAsia="zh-CN"/>
              </w:rPr>
              <w:t>Cell 1</w:t>
            </w:r>
          </w:p>
        </w:tc>
        <w:tc>
          <w:tcPr>
            <w:tcW w:w="3512" w:type="dxa"/>
          </w:tcPr>
          <w:p w:rsidR="00E65376" w:rsidRPr="00FF571D" w:rsidRDefault="00E65376" w:rsidP="000F2CFF">
            <w:pPr>
              <w:pStyle w:val="TAL"/>
              <w:rPr>
                <w:rFonts w:cs="Arial"/>
              </w:rPr>
            </w:pPr>
            <w:r w:rsidRPr="00FF571D">
              <w:rPr>
                <w:rFonts w:cs="v4.2.0" w:hint="eastAsia"/>
                <w:lang w:eastAsia="zh-CN"/>
              </w:rPr>
              <w:t>Cell 1 on RF channel number 1</w:t>
            </w:r>
          </w:p>
        </w:tc>
      </w:tr>
      <w:tr w:rsidR="004043C9" w:rsidRPr="00FF571D" w:rsidTr="00D32596">
        <w:trPr>
          <w:cantSplit/>
        </w:trPr>
        <w:tc>
          <w:tcPr>
            <w:tcW w:w="0" w:type="auto"/>
          </w:tcPr>
          <w:p w:rsidR="004043C9" w:rsidRPr="00FF571D" w:rsidRDefault="004043C9" w:rsidP="00D32596">
            <w:pPr>
              <w:pStyle w:val="TAL"/>
              <w:rPr>
                <w:rFonts w:cs="Arial"/>
              </w:rPr>
            </w:pPr>
            <w:ins w:id="45" w:author="renda" w:date="2015-05-12T11:08:00Z">
              <w:r w:rsidRPr="00CB5587">
                <w:rPr>
                  <w:rFonts w:cs="v4.2.0"/>
                  <w:lang w:eastAsia="zh-CN"/>
                </w:rPr>
                <w:t>S</w:t>
              </w:r>
              <w:r w:rsidRPr="00CB5587">
                <w:rPr>
                  <w:rFonts w:cs="v4.2.0" w:hint="eastAsia"/>
                  <w:lang w:eastAsia="zh-CN"/>
                </w:rPr>
                <w:t>Cell</w:t>
              </w:r>
            </w:ins>
            <w:r w:rsidRPr="00CB5587">
              <w:rPr>
                <w:rFonts w:cs="v4.2.0"/>
                <w:lang w:eastAsia="zh-CN"/>
              </w:rPr>
              <w:t xml:space="preserve"> </w:t>
            </w:r>
            <w:ins w:id="46" w:author="renda" w:date="2015-05-12T11:10:00Z">
              <w:r w:rsidRPr="00CB5587">
                <w:rPr>
                  <w:rFonts w:cs="v4.2.0"/>
                  <w:lang w:eastAsia="zh-CN"/>
                </w:rPr>
                <w:t>1</w:t>
              </w:r>
            </w:ins>
          </w:p>
        </w:tc>
        <w:tc>
          <w:tcPr>
            <w:tcW w:w="0" w:type="auto"/>
            <w:vAlign w:val="center"/>
          </w:tcPr>
          <w:p w:rsidR="004043C9" w:rsidRPr="00FF571D" w:rsidRDefault="004043C9" w:rsidP="00D32596">
            <w:pPr>
              <w:pStyle w:val="TAC"/>
              <w:rPr>
                <w:rFonts w:cs="Arial"/>
              </w:rPr>
            </w:pPr>
          </w:p>
        </w:tc>
        <w:tc>
          <w:tcPr>
            <w:tcW w:w="3027" w:type="dxa"/>
          </w:tcPr>
          <w:p w:rsidR="004043C9" w:rsidRPr="00FF571D" w:rsidRDefault="004043C9" w:rsidP="00D32596">
            <w:pPr>
              <w:pStyle w:val="TAC"/>
              <w:rPr>
                <w:rFonts w:cs="Arial"/>
              </w:rPr>
            </w:pPr>
            <w:ins w:id="47" w:author="renda" w:date="2015-05-12T11:08:00Z">
              <w:r w:rsidRPr="004043C9">
                <w:rPr>
                  <w:rFonts w:cs="v4.2.0" w:hint="eastAsia"/>
                  <w:lang w:eastAsia="zh-CN"/>
                </w:rPr>
                <w:t xml:space="preserve">Cell </w:t>
              </w:r>
            </w:ins>
            <w:ins w:id="48" w:author="renda" w:date="2015-05-12T11:09:00Z">
              <w:r w:rsidRPr="004043C9">
                <w:rPr>
                  <w:rFonts w:cs="v4.2.0"/>
                  <w:lang w:eastAsia="zh-CN"/>
                </w:rPr>
                <w:t>2</w:t>
              </w:r>
            </w:ins>
          </w:p>
        </w:tc>
        <w:tc>
          <w:tcPr>
            <w:tcW w:w="3512" w:type="dxa"/>
          </w:tcPr>
          <w:p w:rsidR="004043C9" w:rsidRPr="00FF571D" w:rsidRDefault="004043C9" w:rsidP="00D32596">
            <w:pPr>
              <w:pStyle w:val="TAL"/>
              <w:rPr>
                <w:rFonts w:cs="Arial"/>
              </w:rPr>
            </w:pPr>
            <w:ins w:id="49" w:author="renda" w:date="2015-05-12T11:08:00Z">
              <w:r w:rsidRPr="004043C9">
                <w:rPr>
                  <w:rFonts w:cs="v4.2.0" w:hint="eastAsia"/>
                  <w:lang w:eastAsia="zh-CN"/>
                </w:rPr>
                <w:t xml:space="preserve">Cell </w:t>
              </w:r>
            </w:ins>
            <w:ins w:id="50" w:author="renda" w:date="2015-05-12T11:10:00Z">
              <w:r w:rsidRPr="004043C9">
                <w:rPr>
                  <w:rFonts w:cs="v4.2.0"/>
                  <w:lang w:eastAsia="zh-CN"/>
                </w:rPr>
                <w:t>2</w:t>
              </w:r>
            </w:ins>
            <w:ins w:id="51" w:author="renda" w:date="2015-05-12T11:08:00Z">
              <w:r w:rsidRPr="004043C9">
                <w:rPr>
                  <w:rFonts w:cs="v4.2.0" w:hint="eastAsia"/>
                  <w:lang w:eastAsia="zh-CN"/>
                </w:rPr>
                <w:t xml:space="preserve"> </w:t>
              </w:r>
            </w:ins>
            <w:ins w:id="52" w:author="renda" w:date="2015-05-12T11:10:00Z">
              <w:r w:rsidRPr="004043C9">
                <w:rPr>
                  <w:rFonts w:cs="v4.2.0" w:hint="eastAsia"/>
                  <w:lang w:eastAsia="zh-CN"/>
                </w:rPr>
                <w:t xml:space="preserve">is </w:t>
              </w:r>
              <w:r w:rsidRPr="004043C9">
                <w:rPr>
                  <w:rFonts w:cs="v4.2.0"/>
                  <w:lang w:eastAsia="zh-CN"/>
                </w:rPr>
                <w:t>an</w:t>
              </w:r>
              <w:r w:rsidRPr="004043C9">
                <w:rPr>
                  <w:rFonts w:cs="v4.2.0" w:hint="eastAsia"/>
                  <w:lang w:eastAsia="zh-CN"/>
                </w:rPr>
                <w:t xml:space="preserve"> SCell </w:t>
              </w:r>
              <w:r w:rsidRPr="004043C9">
                <w:rPr>
                  <w:rFonts w:cs="v4.2.0"/>
                  <w:lang w:eastAsia="zh-CN"/>
                </w:rPr>
                <w:t xml:space="preserve">on </w:t>
              </w:r>
            </w:ins>
            <w:ins w:id="53" w:author="renda" w:date="2015-05-12T11:08:00Z">
              <w:r w:rsidRPr="004043C9">
                <w:rPr>
                  <w:rFonts w:cs="v4.2.0" w:hint="eastAsia"/>
                  <w:lang w:eastAsia="zh-CN"/>
                </w:rPr>
                <w:t xml:space="preserve">RF channel number </w:t>
              </w:r>
            </w:ins>
            <w:ins w:id="54" w:author="renda" w:date="2015-05-12T11:10:00Z">
              <w:r w:rsidRPr="004043C9">
                <w:rPr>
                  <w:rFonts w:cs="v4.2.0"/>
                  <w:lang w:eastAsia="zh-CN"/>
                </w:rPr>
                <w:t>2</w:t>
              </w:r>
            </w:ins>
          </w:p>
        </w:tc>
      </w:tr>
      <w:tr w:rsidR="004043C9" w:rsidRPr="00FF571D" w:rsidTr="00D32596">
        <w:trPr>
          <w:cantSplit/>
        </w:trPr>
        <w:tc>
          <w:tcPr>
            <w:tcW w:w="0" w:type="auto"/>
          </w:tcPr>
          <w:p w:rsidR="004043C9" w:rsidRPr="00FF571D" w:rsidRDefault="004043C9" w:rsidP="00D32596">
            <w:pPr>
              <w:pStyle w:val="TAL"/>
              <w:rPr>
                <w:rFonts w:cs="Arial"/>
              </w:rPr>
            </w:pPr>
            <w:ins w:id="55" w:author="renda" w:date="2015-05-12T11:12:00Z">
              <w:r w:rsidRPr="004043C9">
                <w:rPr>
                  <w:rFonts w:cs="v4.2.0"/>
                  <w:lang w:eastAsia="zh-CN"/>
                </w:rPr>
                <w:t>SCell 2 (</w:t>
              </w:r>
            </w:ins>
            <w:ins w:id="56" w:author="renda" w:date="2015-05-12T11:09:00Z">
              <w:r w:rsidRPr="004043C9">
                <w:rPr>
                  <w:rFonts w:cs="v4.2.0" w:hint="eastAsia"/>
                  <w:lang w:eastAsia="zh-CN"/>
                </w:rPr>
                <w:t>Assistance data reference</w:t>
              </w:r>
              <w:r w:rsidRPr="004043C9">
                <w:rPr>
                  <w:rFonts w:cs="v4.2.0"/>
                  <w:lang w:eastAsia="zh-CN"/>
                </w:rPr>
                <w:t xml:space="preserve"> cell</w:t>
              </w:r>
            </w:ins>
            <w:ins w:id="57" w:author="renda" w:date="2015-05-12T11:12:00Z">
              <w:r w:rsidRPr="004043C9">
                <w:rPr>
                  <w:rFonts w:cs="v4.2.0"/>
                  <w:lang w:eastAsia="zh-CN"/>
                </w:rPr>
                <w:t>)</w:t>
              </w:r>
            </w:ins>
          </w:p>
        </w:tc>
        <w:tc>
          <w:tcPr>
            <w:tcW w:w="0" w:type="auto"/>
            <w:vAlign w:val="center"/>
          </w:tcPr>
          <w:p w:rsidR="004043C9" w:rsidRPr="00FF571D" w:rsidRDefault="004043C9" w:rsidP="00D32596">
            <w:pPr>
              <w:pStyle w:val="TAC"/>
              <w:rPr>
                <w:rFonts w:cs="Arial"/>
              </w:rPr>
            </w:pPr>
          </w:p>
        </w:tc>
        <w:tc>
          <w:tcPr>
            <w:tcW w:w="3027" w:type="dxa"/>
          </w:tcPr>
          <w:p w:rsidR="004043C9" w:rsidRPr="00FF571D" w:rsidRDefault="004043C9" w:rsidP="00D32596">
            <w:pPr>
              <w:pStyle w:val="TAC"/>
              <w:rPr>
                <w:rFonts w:cs="Arial"/>
              </w:rPr>
            </w:pPr>
            <w:ins w:id="58" w:author="renda" w:date="2015-05-12T11:09:00Z">
              <w:r w:rsidRPr="004043C9">
                <w:rPr>
                  <w:rFonts w:cs="v4.2.0"/>
                  <w:lang w:eastAsia="zh-CN"/>
                </w:rPr>
                <w:t>Cell 3</w:t>
              </w:r>
            </w:ins>
          </w:p>
        </w:tc>
        <w:tc>
          <w:tcPr>
            <w:tcW w:w="3512" w:type="dxa"/>
          </w:tcPr>
          <w:p w:rsidR="004043C9" w:rsidRPr="00FF571D" w:rsidRDefault="004043C9" w:rsidP="00D32596">
            <w:pPr>
              <w:pStyle w:val="TAL"/>
              <w:rPr>
                <w:rFonts w:cs="Arial"/>
              </w:rPr>
            </w:pPr>
            <w:ins w:id="59" w:author="renda" w:date="2015-05-12T11:09:00Z">
              <w:r w:rsidRPr="004043C9">
                <w:rPr>
                  <w:rFonts w:cs="v4.2.0"/>
                  <w:lang w:eastAsia="zh-CN"/>
                </w:rPr>
                <w:t xml:space="preserve">Cell </w:t>
              </w:r>
            </w:ins>
            <w:ins w:id="60" w:author="renda" w:date="2015-05-12T11:10:00Z">
              <w:r w:rsidRPr="004043C9">
                <w:rPr>
                  <w:rFonts w:cs="v4.2.0"/>
                  <w:lang w:eastAsia="zh-CN"/>
                </w:rPr>
                <w:t>3</w:t>
              </w:r>
            </w:ins>
            <w:ins w:id="61" w:author="renda" w:date="2015-05-12T11:09:00Z">
              <w:r w:rsidRPr="004043C9">
                <w:rPr>
                  <w:rFonts w:cs="v4.2.0" w:hint="eastAsia"/>
                  <w:lang w:eastAsia="zh-CN"/>
                </w:rPr>
                <w:t xml:space="preserve"> is </w:t>
              </w:r>
            </w:ins>
            <w:ins w:id="62" w:author="renda" w:date="2015-05-12T11:10:00Z">
              <w:r w:rsidRPr="004043C9">
                <w:rPr>
                  <w:rFonts w:cs="v4.2.0"/>
                  <w:lang w:eastAsia="zh-CN"/>
                </w:rPr>
                <w:t>an</w:t>
              </w:r>
            </w:ins>
            <w:ins w:id="63" w:author="renda" w:date="2015-05-12T11:09:00Z">
              <w:r w:rsidRPr="004043C9">
                <w:rPr>
                  <w:rFonts w:cs="v4.2.0" w:hint="eastAsia"/>
                  <w:lang w:eastAsia="zh-CN"/>
                </w:rPr>
                <w:t xml:space="preserve"> SCell on RF channel number </w:t>
              </w:r>
            </w:ins>
            <w:ins w:id="64" w:author="renda" w:date="2015-05-12T11:11:00Z">
              <w:r w:rsidRPr="004043C9">
                <w:rPr>
                  <w:rFonts w:cs="v4.2.0"/>
                  <w:lang w:eastAsia="zh-CN"/>
                </w:rPr>
                <w:t>3</w:t>
              </w:r>
            </w:ins>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v4.2.0"/>
                <w:lang w:eastAsia="zh-CN"/>
              </w:rPr>
              <w:t>Neighbour</w:t>
            </w:r>
            <w:r w:rsidRPr="00FF571D">
              <w:rPr>
                <w:rFonts w:cs="v4.2.0" w:hint="eastAsia"/>
                <w:lang w:eastAsia="zh-CN"/>
              </w:rPr>
              <w:t xml:space="preserve"> cell</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v4.2.0"/>
              </w:rPr>
              <w:t xml:space="preserve">Cell </w:t>
            </w:r>
            <w:ins w:id="65" w:author="renda" w:date="2015-05-12T11:09:00Z">
              <w:r w:rsidR="007A7E30">
                <w:rPr>
                  <w:rFonts w:cs="v4.2.0"/>
                  <w:lang w:eastAsia="zh-CN"/>
                </w:rPr>
                <w:t>4</w:t>
              </w:r>
            </w:ins>
          </w:p>
        </w:tc>
        <w:tc>
          <w:tcPr>
            <w:tcW w:w="3512" w:type="dxa"/>
          </w:tcPr>
          <w:p w:rsidR="00E65376" w:rsidRPr="00FF571D" w:rsidRDefault="00E65376" w:rsidP="007A7E30">
            <w:pPr>
              <w:pStyle w:val="TAL"/>
              <w:rPr>
                <w:rFonts w:cs="Arial"/>
              </w:rPr>
            </w:pPr>
            <w:r w:rsidRPr="00FF571D">
              <w:rPr>
                <w:rFonts w:cs="v4.2.0" w:hint="eastAsia"/>
                <w:lang w:eastAsia="zh-CN"/>
              </w:rPr>
              <w:t xml:space="preserve">Cell </w:t>
            </w:r>
            <w:ins w:id="66" w:author="renda" w:date="2015-05-12T11:11:00Z">
              <w:r w:rsidR="007A7E30">
                <w:rPr>
                  <w:rFonts w:cs="v4.2.0"/>
                  <w:lang w:eastAsia="zh-CN"/>
                </w:rPr>
                <w:t>4</w:t>
              </w:r>
              <w:r w:rsidR="007A7E30" w:rsidRPr="00FF571D">
                <w:rPr>
                  <w:rFonts w:cs="v4.2.0" w:hint="eastAsia"/>
                  <w:lang w:eastAsia="zh-CN"/>
                </w:rPr>
                <w:t xml:space="preserve"> </w:t>
              </w:r>
            </w:ins>
            <w:r w:rsidRPr="00FF571D">
              <w:rPr>
                <w:rFonts w:cs="v4.2.0" w:hint="eastAsia"/>
                <w:lang w:eastAsia="zh-CN"/>
              </w:rPr>
              <w:t xml:space="preserve">on RF channel number </w:t>
            </w:r>
            <w:ins w:id="67" w:author="renda" w:date="2015-05-12T11:11:00Z">
              <w:r w:rsidR="007A7E30">
                <w:rPr>
                  <w:rFonts w:cs="v4.2.0"/>
                  <w:lang w:eastAsia="zh-CN"/>
                </w:rPr>
                <w:t>3</w:t>
              </w:r>
            </w:ins>
          </w:p>
        </w:tc>
      </w:tr>
      <w:tr w:rsidR="00E65376" w:rsidRPr="00FF571D" w:rsidTr="000F2CFF">
        <w:trPr>
          <w:cantSplit/>
        </w:trPr>
        <w:tc>
          <w:tcPr>
            <w:tcW w:w="0" w:type="auto"/>
          </w:tcPr>
          <w:p w:rsidR="00E65376" w:rsidRPr="00FF571D" w:rsidRDefault="00E65376" w:rsidP="000F2CFF">
            <w:pPr>
              <w:pStyle w:val="TAL"/>
              <w:rPr>
                <w:rFonts w:cs="Arial"/>
                <w:lang w:val="it-IT"/>
              </w:rPr>
            </w:pPr>
            <w:r w:rsidRPr="00FF571D">
              <w:rPr>
                <w:rFonts w:cs="Arial"/>
                <w:lang w:val="it-IT"/>
              </w:rPr>
              <w:t>E-UTRA RF Channel Number</w:t>
            </w:r>
          </w:p>
        </w:tc>
        <w:tc>
          <w:tcPr>
            <w:tcW w:w="0" w:type="auto"/>
            <w:vAlign w:val="center"/>
          </w:tcPr>
          <w:p w:rsidR="00E65376" w:rsidRPr="00FF571D" w:rsidRDefault="00E65376" w:rsidP="000F2CFF">
            <w:pPr>
              <w:pStyle w:val="TAC"/>
              <w:rPr>
                <w:rFonts w:cs="Arial"/>
                <w:lang w:val="it-IT"/>
              </w:rPr>
            </w:pPr>
          </w:p>
        </w:tc>
        <w:tc>
          <w:tcPr>
            <w:tcW w:w="3027" w:type="dxa"/>
          </w:tcPr>
          <w:p w:rsidR="00E65376" w:rsidRPr="00FF571D" w:rsidRDefault="00E65376" w:rsidP="000F2CFF">
            <w:pPr>
              <w:pStyle w:val="TAC"/>
              <w:rPr>
                <w:rFonts w:cs="Arial"/>
                <w:lang w:val="it-IT"/>
              </w:rPr>
            </w:pPr>
            <w:r w:rsidRPr="00FF571D">
              <w:rPr>
                <w:rFonts w:cs="Arial"/>
                <w:lang w:val="it-IT"/>
              </w:rPr>
              <w:t>1</w:t>
            </w:r>
            <w:r w:rsidRPr="00FF571D">
              <w:rPr>
                <w:rFonts w:cs="Arial" w:hint="eastAsia"/>
                <w:lang w:val="it-IT" w:eastAsia="zh-CN"/>
              </w:rPr>
              <w:t>,2</w:t>
            </w:r>
            <w:ins w:id="68" w:author="renda" w:date="2015-05-12T11:12:00Z">
              <w:r w:rsidR="007A7E30">
                <w:rPr>
                  <w:rFonts w:cs="Arial"/>
                  <w:lang w:val="it-IT" w:eastAsia="zh-CN"/>
                </w:rPr>
                <w:t>,3</w:t>
              </w:r>
            </w:ins>
          </w:p>
        </w:tc>
        <w:tc>
          <w:tcPr>
            <w:tcW w:w="3512" w:type="dxa"/>
          </w:tcPr>
          <w:p w:rsidR="00E65376" w:rsidRPr="00FF571D" w:rsidRDefault="007A7E30" w:rsidP="000F2CFF">
            <w:pPr>
              <w:pStyle w:val="TAL"/>
              <w:rPr>
                <w:rFonts w:cs="Arial"/>
                <w:lang w:val="en-US"/>
              </w:rPr>
            </w:pPr>
            <w:ins w:id="69" w:author="renda" w:date="2015-05-12T11:13:00Z">
              <w:r>
                <w:rPr>
                  <w:rFonts w:cs="Arial"/>
                  <w:lang w:val="en-US" w:eastAsia="zh-CN"/>
                </w:rPr>
                <w:t>Three</w:t>
              </w:r>
              <w:r w:rsidRPr="00FF571D">
                <w:rPr>
                  <w:rFonts w:cs="Arial"/>
                  <w:lang w:val="en-US"/>
                </w:rPr>
                <w:t xml:space="preserve"> </w:t>
              </w:r>
            </w:ins>
            <w:r w:rsidR="00E65376" w:rsidRPr="00FF571D">
              <w:rPr>
                <w:rFonts w:cs="Arial"/>
                <w:lang w:val="en-US"/>
              </w:rPr>
              <w:t>FDD carrier frequenc</w:t>
            </w:r>
            <w:r w:rsidR="00E65376" w:rsidRPr="00FF571D">
              <w:rPr>
                <w:rFonts w:cs="Arial" w:hint="eastAsia"/>
                <w:lang w:val="en-US" w:eastAsia="zh-CN"/>
              </w:rPr>
              <w:t>ies</w:t>
            </w:r>
            <w:r w:rsidR="00E65376" w:rsidRPr="00FF571D">
              <w:rPr>
                <w:rFonts w:cs="Arial"/>
                <w:lang w:val="en-US"/>
              </w:rPr>
              <w:t xml:space="preserve"> </w:t>
            </w:r>
            <w:r w:rsidR="00E65376" w:rsidRPr="00FF571D">
              <w:rPr>
                <w:rFonts w:cs="Arial" w:hint="eastAsia"/>
                <w:lang w:val="en-US" w:eastAsia="zh-CN"/>
              </w:rPr>
              <w:t>are</w:t>
            </w:r>
            <w:r w:rsidR="00E65376" w:rsidRPr="00FF571D">
              <w:rPr>
                <w:rFonts w:cs="Arial"/>
                <w:lang w:val="en-US"/>
              </w:rPr>
              <w:t xml:space="preserve"> used.</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Channel Bandwidth (BW</w:t>
            </w:r>
            <w:r w:rsidRPr="00FF571D">
              <w:rPr>
                <w:rFonts w:cs="Arial"/>
                <w:vertAlign w:val="subscript"/>
              </w:rPr>
              <w:t>channel</w:t>
            </w:r>
            <w:r w:rsidRPr="00FF571D">
              <w:rPr>
                <w:rFonts w:cs="Arial"/>
              </w:rPr>
              <w:t>)</w:t>
            </w:r>
          </w:p>
        </w:tc>
        <w:tc>
          <w:tcPr>
            <w:tcW w:w="0" w:type="auto"/>
            <w:vAlign w:val="center"/>
          </w:tcPr>
          <w:p w:rsidR="00E65376" w:rsidRPr="00FF571D" w:rsidRDefault="00E65376" w:rsidP="000F2CFF">
            <w:pPr>
              <w:pStyle w:val="TAC"/>
              <w:rPr>
                <w:rFonts w:cs="Arial"/>
              </w:rPr>
            </w:pPr>
            <w:r w:rsidRPr="00FF571D">
              <w:rPr>
                <w:rFonts w:cs="Arial"/>
              </w:rPr>
              <w:t>MHz</w:t>
            </w:r>
          </w:p>
        </w:tc>
        <w:tc>
          <w:tcPr>
            <w:tcW w:w="3027" w:type="dxa"/>
            <w:vAlign w:val="center"/>
          </w:tcPr>
          <w:p w:rsidR="00E65376" w:rsidRPr="00FF571D" w:rsidRDefault="007A7E30" w:rsidP="000F2CFF">
            <w:pPr>
              <w:pStyle w:val="TAC"/>
              <w:rPr>
                <w:rFonts w:cs="Arial"/>
              </w:rPr>
            </w:pPr>
            <w:ins w:id="70" w:author="renda" w:date="2015-05-12T11:13:00Z">
              <w:r>
                <w:rPr>
                  <w:rFonts w:cs="Arial"/>
                  <w:lang w:eastAsia="zh-CN"/>
                </w:rPr>
                <w:t>5,</w:t>
              </w:r>
            </w:ins>
            <w:r w:rsidR="00E65376" w:rsidRPr="00FF571D">
              <w:rPr>
                <w:rFonts w:cs="Arial" w:hint="eastAsia"/>
                <w:lang w:eastAsia="zh-CN"/>
              </w:rPr>
              <w:t>10</w:t>
            </w:r>
            <w:ins w:id="71" w:author="renda" w:date="2015-05-12T11:13:00Z">
              <w:r>
                <w:rPr>
                  <w:rFonts w:cs="Arial"/>
                  <w:lang w:eastAsia="zh-CN"/>
                </w:rPr>
                <w:t>,20</w:t>
              </w:r>
            </w:ins>
          </w:p>
        </w:tc>
        <w:tc>
          <w:tcPr>
            <w:tcW w:w="3512" w:type="dxa"/>
          </w:tcPr>
          <w:p w:rsidR="00E65376" w:rsidRPr="00FF571D" w:rsidRDefault="007A7E30" w:rsidP="000F2CFF">
            <w:pPr>
              <w:pStyle w:val="TAL"/>
              <w:rPr>
                <w:rFonts w:cs="Arial"/>
              </w:rPr>
            </w:pPr>
            <w:ins w:id="72" w:author="renda" w:date="2015-05-12T11:13:00Z">
              <w:r>
                <w:rPr>
                  <w:rFonts w:cs="Arial"/>
                </w:rPr>
                <w:t>Three channel bandwidths</w:t>
              </w:r>
            </w:ins>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hint="eastAsia"/>
                <w:lang w:val="it-IT"/>
              </w:rPr>
              <w:t>PRS Bandwidth</w:t>
            </w:r>
          </w:p>
        </w:tc>
        <w:tc>
          <w:tcPr>
            <w:tcW w:w="0" w:type="auto"/>
            <w:vAlign w:val="center"/>
          </w:tcPr>
          <w:p w:rsidR="00E65376" w:rsidRPr="00FF571D" w:rsidRDefault="00E65376" w:rsidP="000F2CFF">
            <w:pPr>
              <w:pStyle w:val="TAC"/>
              <w:rPr>
                <w:rFonts w:cs="Arial"/>
              </w:rPr>
            </w:pPr>
            <w:r w:rsidRPr="00FF571D">
              <w:rPr>
                <w:rFonts w:cs="Arial" w:hint="eastAsia"/>
                <w:lang w:eastAsia="zh-CN"/>
              </w:rPr>
              <w:t>RB</w:t>
            </w:r>
          </w:p>
        </w:tc>
        <w:tc>
          <w:tcPr>
            <w:tcW w:w="3027" w:type="dxa"/>
            <w:vAlign w:val="center"/>
          </w:tcPr>
          <w:p w:rsidR="00B250FE" w:rsidRPr="00B250FE" w:rsidRDefault="00B250FE" w:rsidP="00B250FE">
            <w:pPr>
              <w:pStyle w:val="TAC"/>
              <w:rPr>
                <w:ins w:id="73" w:author="renda" w:date="2015-05-12T11:15:00Z"/>
                <w:rFonts w:cs="Arial"/>
                <w:bCs/>
                <w:lang w:eastAsia="zh-CN"/>
              </w:rPr>
            </w:pPr>
            <w:ins w:id="74" w:author="renda" w:date="2015-05-12T11:15:00Z">
              <w:r w:rsidRPr="00B250FE">
                <w:rPr>
                  <w:rFonts w:cs="Arial"/>
                  <w:bCs/>
                  <w:lang w:eastAsia="zh-CN"/>
                </w:rPr>
                <w:t>5MHz: 25</w:t>
              </w:r>
            </w:ins>
          </w:p>
          <w:p w:rsidR="00B250FE" w:rsidRPr="00B250FE" w:rsidRDefault="00B250FE" w:rsidP="00B250FE">
            <w:pPr>
              <w:pStyle w:val="TAC"/>
              <w:rPr>
                <w:ins w:id="75" w:author="renda" w:date="2015-05-12T11:15:00Z"/>
                <w:rFonts w:cs="Arial"/>
                <w:bCs/>
                <w:lang w:eastAsia="zh-CN"/>
              </w:rPr>
            </w:pPr>
            <w:ins w:id="76" w:author="renda" w:date="2015-05-12T11:15:00Z">
              <w:r w:rsidRPr="00B250FE">
                <w:rPr>
                  <w:rFonts w:cs="Arial"/>
                  <w:bCs/>
                  <w:lang w:eastAsia="zh-CN"/>
                </w:rPr>
                <w:t>10MHz: 50</w:t>
              </w:r>
            </w:ins>
          </w:p>
          <w:p w:rsidR="00E65376" w:rsidRPr="00B80C21" w:rsidRDefault="00B250FE" w:rsidP="00B80C21">
            <w:pPr>
              <w:pStyle w:val="TAC"/>
              <w:rPr>
                <w:rFonts w:cs="Arial"/>
                <w:bCs/>
                <w:lang w:eastAsia="zh-CN"/>
              </w:rPr>
            </w:pPr>
            <w:ins w:id="77" w:author="renda" w:date="2015-05-12T11:15:00Z">
              <w:r w:rsidRPr="00B250FE">
                <w:rPr>
                  <w:rFonts w:cs="Arial"/>
                  <w:bCs/>
                  <w:lang w:eastAsia="zh-CN"/>
                </w:rPr>
                <w:t>20MHz:100</w:t>
              </w:r>
            </w:ins>
          </w:p>
        </w:tc>
        <w:tc>
          <w:tcPr>
            <w:tcW w:w="3512" w:type="dxa"/>
          </w:tcPr>
          <w:p w:rsidR="00E65376" w:rsidRPr="00FF571D" w:rsidRDefault="00E65376" w:rsidP="000F2CFF">
            <w:pPr>
              <w:pStyle w:val="TAL"/>
              <w:rPr>
                <w:rFonts w:cs="Arial"/>
              </w:rPr>
            </w:pPr>
            <w:r w:rsidRPr="00FF571D">
              <w:rPr>
                <w:rFonts w:cs="Arial"/>
                <w:lang w:eastAsia="zh-CN"/>
              </w:rPr>
              <w:t>PRS Bandwidth</w:t>
            </w:r>
            <w:r w:rsidRPr="00FF571D">
              <w:rPr>
                <w:rFonts w:cs="Arial"/>
                <w:lang w:eastAsia="zh-CN"/>
              </w:rPr>
              <w:tab/>
              <w:t xml:space="preserve">bandwidth is as indicated </w:t>
            </w:r>
            <w:r w:rsidRPr="00FF571D">
              <w:rPr>
                <w:rFonts w:cs="v4.2.0"/>
              </w:rPr>
              <w:t xml:space="preserve">in </w:t>
            </w:r>
            <w:r w:rsidRPr="00FF571D">
              <w:rPr>
                <w:rFonts w:cs="Arial"/>
                <w:i/>
              </w:rPr>
              <w:t>prs-Bandwidth</w:t>
            </w:r>
            <w:r w:rsidRPr="00FF571D">
              <w:rPr>
                <w:rFonts w:cs="Arial"/>
              </w:rPr>
              <w:t xml:space="preserve"> </w:t>
            </w:r>
            <w:r w:rsidRPr="00FF571D">
              <w:rPr>
                <w:rFonts w:cs="Arial"/>
                <w:lang w:eastAsia="zh-CN"/>
              </w:rPr>
              <w:t>in the OTDOA assistance data defined in [24].</w:t>
            </w:r>
          </w:p>
        </w:tc>
      </w:tr>
      <w:tr w:rsidR="004043C9" w:rsidRPr="00FF571D" w:rsidTr="00D32596">
        <w:trPr>
          <w:cantSplit/>
        </w:trPr>
        <w:tc>
          <w:tcPr>
            <w:tcW w:w="0" w:type="auto"/>
          </w:tcPr>
          <w:p w:rsidR="004043C9" w:rsidRPr="00FF571D" w:rsidRDefault="004043C9" w:rsidP="00D32596">
            <w:pPr>
              <w:pStyle w:val="TAL"/>
              <w:rPr>
                <w:rFonts w:cs="Arial"/>
              </w:rPr>
            </w:pPr>
            <w:ins w:id="78" w:author="renda" w:date="2015-05-12T11:19:00Z">
              <w:r w:rsidRPr="004043C9">
                <w:rPr>
                  <w:rFonts w:cs="Arial"/>
                  <w:bCs/>
                </w:rPr>
                <w:t xml:space="preserve">PRS configuration index </w:t>
              </w:r>
            </w:ins>
            <w:ins w:id="79" w:author="renda" w:date="2015-05-12T11:19:00Z">
              <w:r w:rsidRPr="004043C9">
                <w:rPr>
                  <w:rFonts w:cs="Arial"/>
                  <w:b/>
                </w:rPr>
                <w:object w:dxaOrig="420" w:dyaOrig="300">
                  <v:shape id="_x0000_i1027" type="#_x0000_t75" style="width:18.8pt;height:13.75pt" o:ole="">
                    <v:imagedata r:id="rId14" o:title=""/>
                  </v:shape>
                  <o:OLEObject Type="Embed" ProgID="Equation.3" ShapeID="_x0000_i1027" DrawAspect="Content" ObjectID="_1493105224" r:id="rId16"/>
                </w:object>
              </w:r>
            </w:ins>
          </w:p>
        </w:tc>
        <w:tc>
          <w:tcPr>
            <w:tcW w:w="0" w:type="auto"/>
            <w:vAlign w:val="center"/>
          </w:tcPr>
          <w:p w:rsidR="004043C9" w:rsidRPr="00FF571D" w:rsidRDefault="004043C9" w:rsidP="00D32596">
            <w:pPr>
              <w:pStyle w:val="TAC"/>
              <w:rPr>
                <w:rFonts w:cs="Arial"/>
              </w:rPr>
            </w:pPr>
          </w:p>
        </w:tc>
        <w:tc>
          <w:tcPr>
            <w:tcW w:w="3027" w:type="dxa"/>
            <w:vAlign w:val="center"/>
          </w:tcPr>
          <w:p w:rsidR="004043C9" w:rsidRPr="004043C9" w:rsidRDefault="004043C9" w:rsidP="004043C9">
            <w:pPr>
              <w:pStyle w:val="TAC"/>
              <w:rPr>
                <w:ins w:id="80" w:author="renda" w:date="2015-05-12T11:19:00Z"/>
                <w:rFonts w:cs="Arial"/>
                <w:bCs/>
                <w:lang w:eastAsia="zh-CN"/>
              </w:rPr>
            </w:pPr>
            <w:ins w:id="81" w:author="renda" w:date="2015-05-12T11:19:00Z">
              <w:r w:rsidRPr="004043C9">
                <w:rPr>
                  <w:rFonts w:cs="Arial"/>
                  <w:bCs/>
                  <w:lang w:eastAsia="zh-CN"/>
                </w:rPr>
                <w:t>171 for all cells on PCC</w:t>
              </w:r>
            </w:ins>
          </w:p>
          <w:p w:rsidR="004043C9" w:rsidRPr="004043C9" w:rsidRDefault="004043C9" w:rsidP="004043C9">
            <w:pPr>
              <w:pStyle w:val="TAC"/>
              <w:rPr>
                <w:ins w:id="82" w:author="renda" w:date="2015-05-12T11:19:00Z"/>
                <w:rFonts w:cs="Arial"/>
                <w:bCs/>
                <w:lang w:eastAsia="zh-CN"/>
              </w:rPr>
            </w:pPr>
            <w:ins w:id="83" w:author="renda" w:date="2015-05-12T11:19:00Z">
              <w:r w:rsidRPr="004043C9">
                <w:rPr>
                  <w:rFonts w:cs="Arial"/>
                  <w:bCs/>
                  <w:lang w:eastAsia="zh-CN"/>
                </w:rPr>
                <w:t>181 for all cells on SCC1</w:t>
              </w:r>
            </w:ins>
          </w:p>
          <w:p w:rsidR="004043C9" w:rsidRPr="00B250FE" w:rsidRDefault="004043C9" w:rsidP="005D7342">
            <w:pPr>
              <w:pStyle w:val="TAC"/>
              <w:rPr>
                <w:rFonts w:cs="Arial"/>
                <w:bCs/>
                <w:lang w:eastAsia="zh-CN"/>
              </w:rPr>
            </w:pPr>
            <w:ins w:id="84" w:author="renda" w:date="2015-05-12T11:19:00Z">
              <w:r w:rsidRPr="004043C9">
                <w:rPr>
                  <w:rFonts w:cs="Arial"/>
                  <w:bCs/>
                  <w:lang w:eastAsia="zh-CN"/>
                </w:rPr>
                <w:t>191 for all cells on SCC2</w:t>
              </w:r>
            </w:ins>
          </w:p>
          <w:p w:rsidR="004043C9" w:rsidRPr="00FF571D" w:rsidRDefault="004043C9" w:rsidP="00D32596">
            <w:pPr>
              <w:pStyle w:val="TAC"/>
              <w:rPr>
                <w:rFonts w:cs="Arial"/>
              </w:rPr>
            </w:pPr>
          </w:p>
        </w:tc>
        <w:tc>
          <w:tcPr>
            <w:tcW w:w="3512" w:type="dxa"/>
          </w:tcPr>
          <w:p w:rsidR="004043C9" w:rsidRPr="00FF571D" w:rsidRDefault="004043C9" w:rsidP="00D32596">
            <w:pPr>
              <w:pStyle w:val="TAL"/>
              <w:rPr>
                <w:rFonts w:cs="Arial"/>
              </w:rPr>
            </w:pPr>
            <w:ins w:id="85" w:author="renda" w:date="2015-05-12T11:19:00Z">
              <w:r w:rsidRPr="004043C9">
                <w:rPr>
                  <w:rFonts w:cs="Arial"/>
                  <w:lang w:eastAsia="zh-CN"/>
                </w:rPr>
                <w:t xml:space="preserve">This corresponds to periodicity of 320 ms and PRS subframe offset of </w:t>
              </w:r>
            </w:ins>
            <w:ins w:id="86" w:author="renda" w:date="2015-05-12T11:19:00Z">
              <w:r w:rsidRPr="004043C9">
                <w:rPr>
                  <w:rFonts w:cs="Arial"/>
                  <w:lang w:eastAsia="zh-CN"/>
                </w:rPr>
                <w:object w:dxaOrig="1040" w:dyaOrig="360">
                  <v:shape id="_x0000_i1028" type="#_x0000_t75" style="width:46.95pt;height:16.3pt" o:ole="">
                    <v:imagedata r:id="rId17" o:title=""/>
                  </v:shape>
                  <o:OLEObject Type="Embed" ProgID="Equation.3" ShapeID="_x0000_i1028" DrawAspect="Content" ObjectID="_1493105225" r:id="rId18"/>
                </w:object>
              </w:r>
            </w:ins>
            <w:ins w:id="87" w:author="renda" w:date="2015-05-12T11:19:00Z">
              <w:r w:rsidRPr="004043C9">
                <w:rPr>
                  <w:rFonts w:cs="Arial"/>
                  <w:lang w:eastAsia="zh-CN"/>
                </w:rPr>
                <w:t xml:space="preserve"> DL subframes, as defined in TS 36.211 [16], Table 6.10.4.3-1</w:t>
              </w:r>
            </w:ins>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hint="eastAsia"/>
                <w:lang w:eastAsia="zh-CN"/>
              </w:rPr>
              <w:t xml:space="preserve">Number of  consecutive positioning downlink subframes </w:t>
            </w:r>
            <w:r w:rsidRPr="00FF571D">
              <w:rPr>
                <w:rFonts w:cs="Arial"/>
                <w:position w:val="-10"/>
              </w:rPr>
              <w:object w:dxaOrig="480" w:dyaOrig="300">
                <v:shape id="_x0000_i1029" type="#_x0000_t75" style="width:23.8pt;height:15.05pt" o:ole="">
                  <v:imagedata r:id="rId19" o:title=""/>
                </v:shape>
                <o:OLEObject Type="Embed" ProgID="Equation.3" ShapeID="_x0000_i1029" DrawAspect="Content" ObjectID="_1493105226" r:id="rId20"/>
              </w:object>
            </w:r>
          </w:p>
        </w:tc>
        <w:tc>
          <w:tcPr>
            <w:tcW w:w="0" w:type="auto"/>
            <w:vAlign w:val="center"/>
          </w:tcPr>
          <w:p w:rsidR="00E65376" w:rsidRPr="00FF571D" w:rsidRDefault="00E65376" w:rsidP="000F2CFF">
            <w:pPr>
              <w:pStyle w:val="TAC"/>
              <w:rPr>
                <w:rFonts w:cs="Arial"/>
              </w:rPr>
            </w:pPr>
          </w:p>
        </w:tc>
        <w:tc>
          <w:tcPr>
            <w:tcW w:w="3027" w:type="dxa"/>
            <w:vAlign w:val="center"/>
          </w:tcPr>
          <w:p w:rsidR="00B250FE" w:rsidRPr="00B250FE" w:rsidRDefault="00B250FE" w:rsidP="00B250FE">
            <w:pPr>
              <w:pStyle w:val="TAC"/>
              <w:rPr>
                <w:ins w:id="88" w:author="renda" w:date="2015-05-12T11:16:00Z"/>
                <w:rFonts w:cs="Arial"/>
                <w:bCs/>
                <w:lang w:eastAsia="zh-CN"/>
              </w:rPr>
            </w:pPr>
            <w:ins w:id="89" w:author="renda" w:date="2015-05-12T11:16:00Z">
              <w:r w:rsidRPr="00B250FE">
                <w:rPr>
                  <w:rFonts w:cs="Arial"/>
                  <w:bCs/>
                  <w:lang w:eastAsia="zh-CN"/>
                </w:rPr>
                <w:t>5MHz: 2</w:t>
              </w:r>
            </w:ins>
          </w:p>
          <w:p w:rsidR="00B250FE" w:rsidRPr="00B250FE" w:rsidRDefault="00B250FE" w:rsidP="00B250FE">
            <w:pPr>
              <w:pStyle w:val="TAC"/>
              <w:rPr>
                <w:ins w:id="90" w:author="renda" w:date="2015-05-12T11:16:00Z"/>
                <w:rFonts w:cs="Arial"/>
                <w:bCs/>
                <w:lang w:eastAsia="zh-CN"/>
              </w:rPr>
            </w:pPr>
            <w:ins w:id="91" w:author="renda" w:date="2015-05-12T11:16:00Z">
              <w:r w:rsidRPr="00B250FE">
                <w:rPr>
                  <w:rFonts w:cs="Arial"/>
                  <w:bCs/>
                  <w:lang w:eastAsia="zh-CN"/>
                </w:rPr>
                <w:t>10MHz: 1</w:t>
              </w:r>
            </w:ins>
          </w:p>
          <w:p w:rsidR="00E65376" w:rsidRPr="00FF571D" w:rsidRDefault="00B250FE" w:rsidP="00B250FE">
            <w:pPr>
              <w:pStyle w:val="TAC"/>
              <w:rPr>
                <w:rFonts w:cs="Arial"/>
              </w:rPr>
            </w:pPr>
            <w:ins w:id="92" w:author="renda" w:date="2015-05-12T11:16:00Z">
              <w:r w:rsidRPr="00B250FE">
                <w:rPr>
                  <w:rFonts w:cs="Arial"/>
                  <w:bCs/>
                  <w:lang w:eastAsia="zh-CN"/>
                </w:rPr>
                <w:t>20MHz:1</w:t>
              </w:r>
            </w:ins>
          </w:p>
        </w:tc>
        <w:tc>
          <w:tcPr>
            <w:tcW w:w="3512" w:type="dxa"/>
          </w:tcPr>
          <w:p w:rsidR="00E65376" w:rsidRPr="00FF571D" w:rsidRDefault="00E65376" w:rsidP="000F2CFF">
            <w:pPr>
              <w:pStyle w:val="TAL"/>
              <w:rPr>
                <w:rFonts w:cs="Arial"/>
              </w:rPr>
            </w:pPr>
            <w:r w:rsidRPr="00FF571D">
              <w:rPr>
                <w:rFonts w:cs="Arial" w:hint="eastAsia"/>
                <w:lang w:eastAsia="zh-CN"/>
              </w:rPr>
              <w:t>A</w:t>
            </w:r>
            <w:r w:rsidRPr="00FF571D">
              <w:rPr>
                <w:rFonts w:eastAsia="MS Mincho" w:cs="Arial"/>
              </w:rPr>
              <w:t>s defined in TS 36.211</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noProof/>
              </w:rPr>
              <w:t>prs-MutingInfo</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v4.2.0"/>
                <w:lang w:eastAsia="zh-CN"/>
              </w:rPr>
              <w:t>Cell1:‘11110000’</w:t>
            </w:r>
          </w:p>
          <w:p w:rsidR="00E65376" w:rsidRPr="00FF571D" w:rsidRDefault="00E65376" w:rsidP="000F2CFF">
            <w:pPr>
              <w:pStyle w:val="TAC"/>
              <w:rPr>
                <w:rFonts w:cs="Arial"/>
              </w:rPr>
            </w:pPr>
            <w:r w:rsidRPr="00FF571D">
              <w:rPr>
                <w:rFonts w:cs="Arial"/>
              </w:rPr>
              <w:t>Cell2:‘11110000’</w:t>
            </w:r>
          </w:p>
          <w:p w:rsidR="00E65376" w:rsidRDefault="00E65376" w:rsidP="000F2CFF">
            <w:pPr>
              <w:pStyle w:val="TAC"/>
              <w:rPr>
                <w:ins w:id="93" w:author="renda" w:date="2015-05-12T11:16:00Z"/>
                <w:rFonts w:cs="Arial"/>
              </w:rPr>
            </w:pPr>
            <w:r w:rsidRPr="00FF571D">
              <w:rPr>
                <w:rFonts w:cs="Arial" w:hint="eastAsia"/>
              </w:rPr>
              <w:t>Cell3:</w:t>
            </w:r>
            <w:r w:rsidRPr="00FF571D">
              <w:rPr>
                <w:rFonts w:cs="Arial"/>
              </w:rPr>
              <w:t>’</w:t>
            </w:r>
            <w:r w:rsidRPr="00FF571D">
              <w:rPr>
                <w:rFonts w:cs="Arial" w:hint="eastAsia"/>
              </w:rPr>
              <w:t>11110000</w:t>
            </w:r>
            <w:r w:rsidRPr="00FF571D">
              <w:rPr>
                <w:rFonts w:cs="Arial"/>
              </w:rPr>
              <w:t>’</w:t>
            </w:r>
          </w:p>
          <w:p w:rsidR="00B250FE" w:rsidRPr="00FF571D" w:rsidRDefault="00B250FE" w:rsidP="000F2CFF">
            <w:pPr>
              <w:pStyle w:val="TAC"/>
              <w:rPr>
                <w:rFonts w:cs="Arial"/>
              </w:rPr>
            </w:pPr>
            <w:ins w:id="94" w:author="renda" w:date="2015-05-12T11:16:00Z">
              <w:r>
                <w:rPr>
                  <w:rFonts w:cs="Arial" w:hint="eastAsia"/>
                </w:rPr>
                <w:t>Cell</w:t>
              </w:r>
              <w:r>
                <w:rPr>
                  <w:rFonts w:cs="Arial"/>
                </w:rPr>
                <w:t>4</w:t>
              </w:r>
              <w:r w:rsidRPr="00B250FE">
                <w:rPr>
                  <w:rFonts w:cs="Arial" w:hint="eastAsia"/>
                </w:rPr>
                <w:t>:</w:t>
              </w:r>
              <w:r w:rsidRPr="00B250FE">
                <w:rPr>
                  <w:rFonts w:cs="Arial"/>
                </w:rPr>
                <w:t>’</w:t>
              </w:r>
              <w:r w:rsidRPr="00B250FE">
                <w:rPr>
                  <w:rFonts w:cs="Arial" w:hint="eastAsia"/>
                </w:rPr>
                <w:t>11110000</w:t>
              </w:r>
              <w:r w:rsidRPr="00B250FE">
                <w:rPr>
                  <w:rFonts w:cs="Arial"/>
                </w:rPr>
                <w:t>’</w:t>
              </w:r>
            </w:ins>
          </w:p>
        </w:tc>
        <w:tc>
          <w:tcPr>
            <w:tcW w:w="3512" w:type="dxa"/>
          </w:tcPr>
          <w:p w:rsidR="00E65376" w:rsidRPr="00FF571D" w:rsidRDefault="00E65376" w:rsidP="000F2CFF">
            <w:pPr>
              <w:pStyle w:val="TAL"/>
              <w:rPr>
                <w:rFonts w:cs="Arial"/>
              </w:rPr>
            </w:pPr>
            <w:r w:rsidRPr="00FF571D">
              <w:rPr>
                <w:rFonts w:cs="v4.2.0" w:hint="eastAsia"/>
                <w:lang w:eastAsia="zh-CN"/>
              </w:rPr>
              <w:t xml:space="preserve">See </w:t>
            </w:r>
            <w:r w:rsidRPr="00FF571D">
              <w:rPr>
                <w:rFonts w:cs="Arial"/>
                <w:noProof/>
              </w:rPr>
              <w:t>clause </w:t>
            </w:r>
            <w:smartTag w:uri="urn:schemas-microsoft-com:office:smarttags" w:element="chsdate">
              <w:smartTagPr>
                <w:attr w:name="Year" w:val="1899"/>
                <w:attr w:name="Month" w:val="12"/>
                <w:attr w:name="Day" w:val="30"/>
                <w:attr w:name="IsLunarDate" w:val="False"/>
                <w:attr w:name="IsROCDate" w:val="False"/>
              </w:smartTagPr>
              <w:r w:rsidRPr="00FF571D">
                <w:rPr>
                  <w:rFonts w:cs="Arial" w:hint="eastAsia"/>
                  <w:noProof/>
                </w:rPr>
                <w:t>6.5.1</w:t>
              </w:r>
            </w:smartTag>
            <w:r w:rsidRPr="00FF571D">
              <w:rPr>
                <w:rFonts w:cs="Arial" w:hint="eastAsia"/>
                <w:noProof/>
              </w:rPr>
              <w:t>.2</w:t>
            </w:r>
            <w:r w:rsidRPr="00FF571D">
              <w:rPr>
                <w:rFonts w:cs="Arial"/>
                <w:noProof/>
              </w:rPr>
              <w:t xml:space="preserve"> in TS 36.3</w:t>
            </w:r>
            <w:r w:rsidRPr="00FF571D">
              <w:rPr>
                <w:rFonts w:cs="Arial" w:hint="eastAsia"/>
                <w:noProof/>
              </w:rPr>
              <w:t>55</w:t>
            </w:r>
            <w:r w:rsidRPr="00FF571D">
              <w:rPr>
                <w:rFonts w:cs="Arial" w:hint="eastAsia"/>
                <w:noProof/>
                <w:lang w:eastAsia="zh-CN"/>
              </w:rPr>
              <w:t xml:space="preserve"> for more information</w:t>
            </w:r>
          </w:p>
        </w:tc>
      </w:tr>
      <w:tr w:rsidR="004043C9" w:rsidRPr="00FF571D" w:rsidTr="00D32596">
        <w:trPr>
          <w:cantSplit/>
        </w:trPr>
        <w:tc>
          <w:tcPr>
            <w:tcW w:w="0" w:type="auto"/>
          </w:tcPr>
          <w:p w:rsidR="004043C9" w:rsidRPr="00FF571D" w:rsidRDefault="004043C9" w:rsidP="00D32596">
            <w:pPr>
              <w:pStyle w:val="TAL"/>
              <w:rPr>
                <w:rFonts w:cs="Arial"/>
              </w:rPr>
            </w:pPr>
            <w:ins w:id="95" w:author="renda" w:date="2015-05-12T11:31:00Z">
              <w:r w:rsidRPr="004043C9">
                <w:rPr>
                  <w:rFonts w:cs="Arial"/>
                  <w:noProof/>
                </w:rPr>
                <w:t>prs-SubframeOffset</w:t>
              </w:r>
            </w:ins>
          </w:p>
        </w:tc>
        <w:tc>
          <w:tcPr>
            <w:tcW w:w="0" w:type="auto"/>
            <w:vAlign w:val="center"/>
          </w:tcPr>
          <w:p w:rsidR="004043C9" w:rsidRPr="00FF571D" w:rsidRDefault="004043C9" w:rsidP="00D32596">
            <w:pPr>
              <w:pStyle w:val="TAC"/>
              <w:rPr>
                <w:rFonts w:cs="Arial"/>
              </w:rPr>
            </w:pPr>
          </w:p>
        </w:tc>
        <w:tc>
          <w:tcPr>
            <w:tcW w:w="3027" w:type="dxa"/>
          </w:tcPr>
          <w:p w:rsidR="004043C9" w:rsidRPr="004043C9" w:rsidRDefault="004043C9" w:rsidP="004043C9">
            <w:pPr>
              <w:pStyle w:val="TAC"/>
              <w:rPr>
                <w:ins w:id="96" w:author="renda" w:date="2015-05-12T11:31:00Z"/>
                <w:rFonts w:cs="v4.2.0"/>
                <w:lang w:eastAsia="zh-CN"/>
              </w:rPr>
            </w:pPr>
            <w:ins w:id="97" w:author="renda" w:date="2015-05-12T11:31:00Z">
              <w:r w:rsidRPr="004043C9">
                <w:rPr>
                  <w:rFonts w:cs="v4.2.0"/>
                  <w:lang w:eastAsia="zh-CN"/>
                </w:rPr>
                <w:t>Cells on PCC: 3</w:t>
              </w:r>
            </w:ins>
            <w:ins w:id="98" w:author="renda" w:date="2015-05-12T12:37:00Z">
              <w:r w:rsidRPr="004043C9">
                <w:rPr>
                  <w:rFonts w:cs="v4.2.0"/>
                  <w:lang w:eastAsia="zh-CN"/>
                </w:rPr>
                <w:t>0</w:t>
              </w:r>
            </w:ins>
            <w:ins w:id="99" w:author="renda" w:date="2015-05-12T11:31:00Z">
              <w:r w:rsidRPr="004043C9">
                <w:rPr>
                  <w:rFonts w:cs="v4.2.0"/>
                  <w:lang w:eastAsia="zh-CN"/>
                </w:rPr>
                <w:t>0</w:t>
              </w:r>
            </w:ins>
          </w:p>
          <w:p w:rsidR="004043C9" w:rsidRPr="004043C9" w:rsidRDefault="004043C9" w:rsidP="004043C9">
            <w:pPr>
              <w:pStyle w:val="TAC"/>
              <w:rPr>
                <w:ins w:id="100" w:author="renda" w:date="2015-05-12T11:31:00Z"/>
                <w:rFonts w:cs="v4.2.0"/>
                <w:lang w:eastAsia="zh-CN"/>
              </w:rPr>
            </w:pPr>
            <w:ins w:id="101" w:author="renda" w:date="2015-05-12T11:31:00Z">
              <w:r w:rsidRPr="004043C9">
                <w:rPr>
                  <w:rFonts w:cs="v4.2.0"/>
                  <w:lang w:eastAsia="zh-CN"/>
                </w:rPr>
                <w:t>Cells on SCC1: 3</w:t>
              </w:r>
            </w:ins>
            <w:ins w:id="102" w:author="renda" w:date="2015-05-12T12:37:00Z">
              <w:r w:rsidRPr="004043C9">
                <w:rPr>
                  <w:rFonts w:cs="v4.2.0"/>
                  <w:lang w:eastAsia="zh-CN"/>
                </w:rPr>
                <w:t>1</w:t>
              </w:r>
            </w:ins>
            <w:ins w:id="103" w:author="renda" w:date="2015-05-12T11:31:00Z">
              <w:r w:rsidRPr="004043C9">
                <w:rPr>
                  <w:rFonts w:cs="v4.2.0"/>
                  <w:lang w:eastAsia="zh-CN"/>
                </w:rPr>
                <w:t>0</w:t>
              </w:r>
            </w:ins>
          </w:p>
          <w:p w:rsidR="004043C9" w:rsidRPr="00FF571D" w:rsidRDefault="004043C9" w:rsidP="004043C9">
            <w:pPr>
              <w:pStyle w:val="TAC"/>
              <w:rPr>
                <w:rFonts w:cs="Arial"/>
              </w:rPr>
            </w:pPr>
            <w:ins w:id="104" w:author="renda" w:date="2015-05-12T11:31:00Z">
              <w:r w:rsidRPr="004043C9">
                <w:rPr>
                  <w:rFonts w:cs="v4.2.0"/>
                  <w:lang w:eastAsia="zh-CN"/>
                </w:rPr>
                <w:t>Cells on SCC2, except reference cell: 0</w:t>
              </w:r>
            </w:ins>
          </w:p>
        </w:tc>
        <w:tc>
          <w:tcPr>
            <w:tcW w:w="3512" w:type="dxa"/>
          </w:tcPr>
          <w:p w:rsidR="004043C9" w:rsidRPr="00FF571D" w:rsidRDefault="004043C9" w:rsidP="00D32596">
            <w:pPr>
              <w:pStyle w:val="TAL"/>
              <w:rPr>
                <w:rFonts w:cs="Arial"/>
              </w:rPr>
            </w:pPr>
            <w:ins w:id="105" w:author="renda" w:date="2015-05-12T11:31:00Z">
              <w:r w:rsidRPr="004043C9">
                <w:rPr>
                  <w:rFonts w:cs="v4.2.0"/>
                  <w:lang w:eastAsia="zh-CN"/>
                </w:rPr>
                <w:t>Subframe offset, counted in full  subframes. The corresponding parameter in the OTDOA assistance data is prs-SubframeOffset specified in TS 36.355 [24]</w:t>
              </w:r>
            </w:ins>
          </w:p>
        </w:tc>
      </w:tr>
      <w:tr w:rsidR="004043C9" w:rsidRPr="00FF571D" w:rsidTr="00D32596">
        <w:trPr>
          <w:cantSplit/>
        </w:trPr>
        <w:tc>
          <w:tcPr>
            <w:tcW w:w="0" w:type="auto"/>
          </w:tcPr>
          <w:p w:rsidR="004043C9" w:rsidRPr="00FF571D" w:rsidRDefault="004043C9" w:rsidP="00D32596">
            <w:pPr>
              <w:pStyle w:val="TAL"/>
              <w:rPr>
                <w:rFonts w:cs="Arial"/>
              </w:rPr>
            </w:pPr>
            <w:ins w:id="106" w:author="renda" w:date="2015-05-12T11:31:00Z">
              <w:r w:rsidRPr="004043C9">
                <w:rPr>
                  <w:rFonts w:cs="Arial"/>
                  <w:noProof/>
                </w:rPr>
                <w:t>slotNumberOffset</w:t>
              </w:r>
            </w:ins>
          </w:p>
        </w:tc>
        <w:tc>
          <w:tcPr>
            <w:tcW w:w="0" w:type="auto"/>
            <w:vAlign w:val="center"/>
          </w:tcPr>
          <w:p w:rsidR="004043C9" w:rsidRPr="00FF571D" w:rsidRDefault="004043C9" w:rsidP="00D32596">
            <w:pPr>
              <w:pStyle w:val="TAC"/>
              <w:rPr>
                <w:rFonts w:cs="Arial"/>
              </w:rPr>
            </w:pPr>
          </w:p>
        </w:tc>
        <w:tc>
          <w:tcPr>
            <w:tcW w:w="3027" w:type="dxa"/>
          </w:tcPr>
          <w:p w:rsidR="004043C9" w:rsidRPr="004043C9" w:rsidRDefault="004043C9" w:rsidP="004043C9">
            <w:pPr>
              <w:pStyle w:val="TAC"/>
              <w:rPr>
                <w:ins w:id="107" w:author="renda" w:date="2015-05-12T11:31:00Z"/>
                <w:rFonts w:cs="v4.2.0"/>
                <w:lang w:eastAsia="zh-CN"/>
              </w:rPr>
            </w:pPr>
            <w:ins w:id="108" w:author="renda" w:date="2015-05-12T11:31:00Z">
              <w:r w:rsidRPr="004043C9">
                <w:rPr>
                  <w:rFonts w:cs="v4.2.0"/>
                  <w:lang w:eastAsia="zh-CN"/>
                </w:rPr>
                <w:t>Cells on PCC: 0</w:t>
              </w:r>
            </w:ins>
          </w:p>
          <w:p w:rsidR="004043C9" w:rsidRPr="004043C9" w:rsidRDefault="004043C9" w:rsidP="004043C9">
            <w:pPr>
              <w:pStyle w:val="TAC"/>
              <w:rPr>
                <w:ins w:id="109" w:author="renda" w:date="2015-05-12T11:31:00Z"/>
                <w:rFonts w:cs="v4.2.0"/>
                <w:lang w:eastAsia="zh-CN"/>
              </w:rPr>
            </w:pPr>
            <w:ins w:id="110" w:author="renda" w:date="2015-05-12T11:31:00Z">
              <w:r w:rsidRPr="004043C9">
                <w:rPr>
                  <w:rFonts w:cs="v4.2.0"/>
                  <w:lang w:eastAsia="zh-CN"/>
                </w:rPr>
                <w:t>Cells on SCC1: 0</w:t>
              </w:r>
            </w:ins>
          </w:p>
          <w:p w:rsidR="004043C9" w:rsidRPr="00FF571D" w:rsidRDefault="004043C9" w:rsidP="004043C9">
            <w:pPr>
              <w:pStyle w:val="TAC"/>
              <w:rPr>
                <w:rFonts w:cs="Arial"/>
              </w:rPr>
            </w:pPr>
            <w:ins w:id="111" w:author="renda" w:date="2015-05-12T11:31:00Z">
              <w:r w:rsidRPr="004043C9">
                <w:rPr>
                  <w:rFonts w:cs="v4.2.0"/>
                  <w:lang w:eastAsia="zh-CN"/>
                </w:rPr>
                <w:t>Cells on SCC2, except reference cell: 0</w:t>
              </w:r>
            </w:ins>
          </w:p>
        </w:tc>
        <w:tc>
          <w:tcPr>
            <w:tcW w:w="3512" w:type="dxa"/>
          </w:tcPr>
          <w:p w:rsidR="004043C9" w:rsidRPr="00FF571D" w:rsidRDefault="004043C9" w:rsidP="00D32596">
            <w:pPr>
              <w:pStyle w:val="TAL"/>
              <w:rPr>
                <w:rFonts w:cs="Arial"/>
              </w:rPr>
            </w:pPr>
            <w:ins w:id="112" w:author="renda" w:date="2015-05-12T11:31:00Z">
              <w:r w:rsidRPr="004043C9">
                <w:rPr>
                  <w:rFonts w:cs="v4.2.0"/>
                  <w:lang w:eastAsia="zh-CN"/>
                </w:rPr>
                <w:t>The slot number offset at the transmitter between a neighbour cell and the assistance data reference cell. The corresponding parameter in the OTDOA assistance data is slotNumberOffset specified in TS 36.355 [24].</w:t>
              </w:r>
            </w:ins>
          </w:p>
        </w:tc>
      </w:tr>
      <w:tr w:rsidR="00E65376" w:rsidRPr="00FF571D" w:rsidTr="000F2CFF">
        <w:trPr>
          <w:cantSplit/>
        </w:trPr>
        <w:tc>
          <w:tcPr>
            <w:tcW w:w="0" w:type="auto"/>
          </w:tcPr>
          <w:p w:rsidR="00E65376" w:rsidRPr="00FF571D" w:rsidRDefault="00E65376" w:rsidP="000F2CFF">
            <w:pPr>
              <w:pStyle w:val="TAL"/>
              <w:rPr>
                <w:rFonts w:cs="Arial"/>
                <w:noProof/>
              </w:rPr>
            </w:pPr>
            <w:r w:rsidRPr="00FF571D">
              <w:rPr>
                <w:rFonts w:cs="Arial" w:hint="eastAsia"/>
                <w:noProof/>
                <w:lang w:eastAsia="zh-CN"/>
              </w:rPr>
              <w:t>Cell ID</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Arial"/>
                <w:lang w:eastAsia="zh-CN"/>
              </w:rPr>
              <w:t xml:space="preserve">(Cell ID of cell </w:t>
            </w:r>
            <w:ins w:id="113" w:author="renda" w:date="2015-05-12T11:17:00Z">
              <w:r w:rsidR="00B250FE">
                <w:rPr>
                  <w:rFonts w:cs="Arial"/>
                  <w:lang w:eastAsia="zh-CN"/>
                </w:rPr>
                <w:t>4</w:t>
              </w:r>
            </w:ins>
            <w:r w:rsidRPr="00FF571D">
              <w:rPr>
                <w:rFonts w:cs="Arial"/>
                <w:lang w:eastAsia="zh-CN"/>
              </w:rPr>
              <w:t xml:space="preserve"> – Cell ID of cell </w:t>
            </w:r>
            <w:r w:rsidRPr="00FF571D">
              <w:rPr>
                <w:rFonts w:cs="Arial" w:hint="eastAsia"/>
                <w:lang w:eastAsia="zh-CN"/>
              </w:rPr>
              <w:t>3</w:t>
            </w:r>
            <w:r w:rsidRPr="00FF571D">
              <w:rPr>
                <w:rFonts w:cs="Arial"/>
                <w:lang w:eastAsia="zh-CN"/>
              </w:rPr>
              <w:t xml:space="preserve">) mod 6 = </w:t>
            </w:r>
            <w:r w:rsidRPr="00FF571D">
              <w:rPr>
                <w:rFonts w:cs="Arial" w:hint="eastAsia"/>
                <w:lang w:eastAsia="zh-CN"/>
              </w:rPr>
              <w:t>3</w:t>
            </w:r>
          </w:p>
        </w:tc>
        <w:tc>
          <w:tcPr>
            <w:tcW w:w="3512" w:type="dxa"/>
          </w:tcPr>
          <w:p w:rsidR="00E65376" w:rsidRPr="00FF571D" w:rsidRDefault="00E65376" w:rsidP="00B250FE">
            <w:pPr>
              <w:pStyle w:val="TAL"/>
              <w:rPr>
                <w:rFonts w:cs="Arial"/>
              </w:rPr>
            </w:pPr>
            <w:r w:rsidRPr="00FF571D">
              <w:rPr>
                <w:rFonts w:cs="Arial"/>
                <w:lang w:eastAsia="zh-CN"/>
              </w:rPr>
              <w:t>PCI</w:t>
            </w:r>
            <w:ins w:id="114" w:author="renda" w:date="2015-05-12T11:17:00Z">
              <w:r w:rsidR="00B250FE">
                <w:rPr>
                  <w:rFonts w:cs="Arial"/>
                  <w:lang w:eastAsia="zh-CN"/>
                </w:rPr>
                <w:t>s</w:t>
              </w:r>
            </w:ins>
            <w:r w:rsidRPr="00FF571D">
              <w:rPr>
                <w:rFonts w:cs="Arial"/>
                <w:lang w:eastAsia="zh-CN"/>
              </w:rPr>
              <w:t xml:space="preserve"> of </w:t>
            </w:r>
            <w:r w:rsidRPr="00FF571D">
              <w:rPr>
                <w:rFonts w:cs="Arial" w:hint="eastAsia"/>
                <w:lang w:eastAsia="zh-CN"/>
              </w:rPr>
              <w:t xml:space="preserve">cell 1 </w:t>
            </w:r>
            <w:ins w:id="115" w:author="renda" w:date="2015-05-12T11:17:00Z">
              <w:r w:rsidR="00B250FE">
                <w:rPr>
                  <w:rFonts w:cs="Arial"/>
                  <w:lang w:eastAsia="zh-CN"/>
                </w:rPr>
                <w:t>and cell 2 are</w:t>
              </w:r>
            </w:ins>
            <w:r w:rsidRPr="00FF571D">
              <w:rPr>
                <w:rFonts w:cs="Arial"/>
                <w:lang w:eastAsia="zh-CN"/>
              </w:rPr>
              <w:t xml:space="preserve"> selected randomly.</w:t>
            </w:r>
          </w:p>
        </w:tc>
      </w:tr>
      <w:tr w:rsidR="00E65376" w:rsidRPr="00FF571D" w:rsidTr="000F2CFF">
        <w:trPr>
          <w:cantSplit/>
        </w:trPr>
        <w:tc>
          <w:tcPr>
            <w:tcW w:w="0" w:type="auto"/>
          </w:tcPr>
          <w:p w:rsidR="00E65376" w:rsidRPr="00FF571D" w:rsidRDefault="00E65376" w:rsidP="000F2CFF">
            <w:pPr>
              <w:pStyle w:val="TAL"/>
              <w:rPr>
                <w:rFonts w:cs="Arial"/>
                <w:noProof/>
              </w:rPr>
            </w:pPr>
            <w:r w:rsidRPr="00FF571D">
              <w:rPr>
                <w:rFonts w:cs="Arial"/>
              </w:rPr>
              <w:t>expectedRSTD</w:t>
            </w:r>
          </w:p>
        </w:tc>
        <w:tc>
          <w:tcPr>
            <w:tcW w:w="0" w:type="auto"/>
            <w:vAlign w:val="center"/>
          </w:tcPr>
          <w:p w:rsidR="00E65376" w:rsidRPr="00FF571D" w:rsidRDefault="00E65376" w:rsidP="000F2CFF">
            <w:pPr>
              <w:pStyle w:val="TAC"/>
              <w:rPr>
                <w:rFonts w:cs="Arial"/>
              </w:rPr>
            </w:pPr>
            <w:r w:rsidRPr="00FF571D">
              <w:rPr>
                <w:rFonts w:cs="Arial"/>
              </w:rPr>
              <w:sym w:font="Symbol" w:char="F06D"/>
            </w:r>
            <w:r w:rsidRPr="00FF571D">
              <w:rPr>
                <w:rFonts w:cs="v4.2.0" w:hint="eastAsia"/>
                <w:lang w:eastAsia="zh-CN"/>
              </w:rPr>
              <w:t>s</w:t>
            </w:r>
          </w:p>
        </w:tc>
        <w:tc>
          <w:tcPr>
            <w:tcW w:w="3027" w:type="dxa"/>
          </w:tcPr>
          <w:p w:rsidR="00B250FE" w:rsidRPr="00B250FE" w:rsidRDefault="00B250FE" w:rsidP="00B250FE">
            <w:pPr>
              <w:pStyle w:val="TAC"/>
              <w:rPr>
                <w:ins w:id="116" w:author="renda" w:date="2015-05-12T11:18:00Z"/>
                <w:rFonts w:cs="v4.2.0"/>
                <w:lang w:eastAsia="zh-CN"/>
              </w:rPr>
            </w:pPr>
            <w:ins w:id="117" w:author="renda" w:date="2015-05-12T11:18:00Z">
              <w:r w:rsidRPr="00B250FE">
                <w:rPr>
                  <w:rFonts w:cs="v4.2.0"/>
                  <w:lang w:eastAsia="zh-CN"/>
                </w:rPr>
                <w:t>Cell 1: -2</w:t>
              </w:r>
            </w:ins>
          </w:p>
          <w:p w:rsidR="00B250FE" w:rsidRPr="00B250FE" w:rsidRDefault="00B250FE" w:rsidP="00B250FE">
            <w:pPr>
              <w:pStyle w:val="TAC"/>
              <w:rPr>
                <w:ins w:id="118" w:author="renda" w:date="2015-05-12T11:18:00Z"/>
                <w:rFonts w:cs="v4.2.0"/>
                <w:lang w:eastAsia="zh-CN"/>
              </w:rPr>
            </w:pPr>
            <w:ins w:id="119" w:author="renda" w:date="2015-05-12T11:18:00Z">
              <w:r w:rsidRPr="00B250FE">
                <w:rPr>
                  <w:rFonts w:cs="v4.2.0"/>
                  <w:lang w:eastAsia="zh-CN"/>
                </w:rPr>
                <w:t xml:space="preserve">Cell 2: 0 </w:t>
              </w:r>
            </w:ins>
          </w:p>
          <w:p w:rsidR="00B250FE" w:rsidRPr="00B250FE" w:rsidRDefault="00B250FE" w:rsidP="00B250FE">
            <w:pPr>
              <w:pStyle w:val="TAC"/>
              <w:rPr>
                <w:ins w:id="120" w:author="renda" w:date="2015-05-12T11:18:00Z"/>
                <w:rFonts w:cs="v4.2.0"/>
                <w:lang w:eastAsia="zh-CN"/>
              </w:rPr>
            </w:pPr>
            <w:ins w:id="121" w:author="renda" w:date="2015-05-12T11:18:00Z">
              <w:r w:rsidRPr="00B250FE">
                <w:rPr>
                  <w:rFonts w:cs="v4.2.0"/>
                  <w:lang w:eastAsia="zh-CN"/>
                </w:rPr>
                <w:t>Cell 4: 2</w:t>
              </w:r>
            </w:ins>
          </w:p>
          <w:p w:rsidR="00E65376" w:rsidRPr="00FF571D" w:rsidRDefault="00E65376" w:rsidP="000F2CFF">
            <w:pPr>
              <w:pStyle w:val="TAC"/>
              <w:rPr>
                <w:rFonts w:cs="Arial"/>
              </w:rPr>
            </w:pPr>
            <w:r w:rsidRPr="00FF571D">
              <w:rPr>
                <w:rFonts w:cs="Arial"/>
              </w:rPr>
              <w:t>Other neighbour cells: randomly between -3 and 3</w:t>
            </w:r>
          </w:p>
        </w:tc>
        <w:tc>
          <w:tcPr>
            <w:tcW w:w="3512" w:type="dxa"/>
          </w:tcPr>
          <w:p w:rsidR="00E65376" w:rsidRPr="00FF571D" w:rsidRDefault="00E65376" w:rsidP="000F2CFF">
            <w:pPr>
              <w:pStyle w:val="TAL"/>
              <w:rPr>
                <w:rFonts w:cs="Arial"/>
              </w:rPr>
            </w:pPr>
            <w:r w:rsidRPr="00FF571D">
              <w:rPr>
                <w:rFonts w:cs="Arial"/>
              </w:rPr>
              <w:t>The expected RSTD is what is expected at the receiver. The corresponding parameter in the OTDOA assistance data specified in TS 36.355 [24] is the expectedRSTD indicator</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expectedRSTDUncertainty for all neighbour cells</w:t>
            </w:r>
          </w:p>
        </w:tc>
        <w:tc>
          <w:tcPr>
            <w:tcW w:w="0" w:type="auto"/>
            <w:vAlign w:val="center"/>
          </w:tcPr>
          <w:p w:rsidR="00E65376" w:rsidRPr="00FF571D" w:rsidRDefault="00E65376" w:rsidP="000F2CFF">
            <w:pPr>
              <w:pStyle w:val="TAC"/>
              <w:rPr>
                <w:rFonts w:cs="Arial"/>
              </w:rPr>
            </w:pPr>
            <w:r w:rsidRPr="00FF571D">
              <w:rPr>
                <w:rFonts w:cs="Arial"/>
              </w:rPr>
              <w:sym w:font="Symbol" w:char="F06D"/>
            </w:r>
            <w:r w:rsidRPr="00FF571D">
              <w:rPr>
                <w:rFonts w:cs="v4.2.0" w:hint="eastAsia"/>
                <w:lang w:eastAsia="zh-CN"/>
              </w:rPr>
              <w:t>s</w:t>
            </w:r>
          </w:p>
        </w:tc>
        <w:tc>
          <w:tcPr>
            <w:tcW w:w="3027" w:type="dxa"/>
          </w:tcPr>
          <w:p w:rsidR="00E65376" w:rsidRPr="00FF571D" w:rsidRDefault="00E65376" w:rsidP="000F2CFF">
            <w:pPr>
              <w:pStyle w:val="TAC"/>
              <w:rPr>
                <w:rFonts w:cs="Arial"/>
              </w:rPr>
            </w:pPr>
            <w:r w:rsidRPr="00FF571D">
              <w:rPr>
                <w:rFonts w:cs="v4.2.0" w:hint="eastAsia"/>
                <w:lang w:eastAsia="zh-CN"/>
              </w:rPr>
              <w:t>5</w:t>
            </w:r>
          </w:p>
        </w:tc>
        <w:tc>
          <w:tcPr>
            <w:tcW w:w="3512" w:type="dxa"/>
          </w:tcPr>
          <w:p w:rsidR="00E65376" w:rsidRPr="00FF571D" w:rsidRDefault="00E65376" w:rsidP="000F2CFF">
            <w:pPr>
              <w:pStyle w:val="TAL"/>
              <w:rPr>
                <w:rFonts w:cs="Arial"/>
              </w:rPr>
            </w:pPr>
            <w:r w:rsidRPr="00FF571D">
              <w:rPr>
                <w:rFonts w:cs="Arial"/>
              </w:rPr>
              <w:t>The corresponding parameter in the OTDOA assistance data specified in TS 36.355 [24] is the expectedRSTD-Uncertainty index</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CP length</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smartTag w:uri="urn:schemas-microsoft-com:office:smarttags" w:element="City">
              <w:smartTag w:uri="urn:schemas-microsoft-com:office:smarttags" w:element="place">
                <w:r w:rsidRPr="00FF571D">
                  <w:rPr>
                    <w:rFonts w:cs="Arial"/>
                  </w:rPr>
                  <w:t>Normal</w:t>
                </w:r>
              </w:smartTag>
            </w:smartTag>
          </w:p>
        </w:tc>
        <w:tc>
          <w:tcPr>
            <w:tcW w:w="3512" w:type="dxa"/>
          </w:tcPr>
          <w:p w:rsidR="00E65376" w:rsidRPr="00FF571D" w:rsidRDefault="00E65376" w:rsidP="000F2CFF">
            <w:pPr>
              <w:pStyle w:val="TAL"/>
              <w:rPr>
                <w:rFonts w:cs="Arial"/>
              </w:rPr>
            </w:pP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DRX</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v4.2.0"/>
              </w:rPr>
              <w:t>OFF</w:t>
            </w:r>
          </w:p>
        </w:tc>
        <w:tc>
          <w:tcPr>
            <w:tcW w:w="3512" w:type="dxa"/>
          </w:tcPr>
          <w:p w:rsidR="00E65376" w:rsidRPr="00FF571D" w:rsidRDefault="00E65376" w:rsidP="000F2CFF">
            <w:pPr>
              <w:pStyle w:val="TAL"/>
              <w:rPr>
                <w:rFonts w:cs="Arial"/>
              </w:rPr>
            </w:pPr>
          </w:p>
        </w:tc>
      </w:tr>
      <w:tr w:rsidR="00E65376" w:rsidRPr="00FF571D" w:rsidTr="000F2CFF">
        <w:trPr>
          <w:cantSplit/>
        </w:trPr>
        <w:tc>
          <w:tcPr>
            <w:tcW w:w="0" w:type="auto"/>
          </w:tcPr>
          <w:p w:rsidR="00E65376" w:rsidRPr="00FF571D" w:rsidRDefault="00E65376" w:rsidP="00B250FE">
            <w:pPr>
              <w:pStyle w:val="TAL"/>
              <w:rPr>
                <w:rFonts w:cs="Arial"/>
              </w:rPr>
            </w:pPr>
            <w:r w:rsidRPr="00FF571D">
              <w:rPr>
                <w:rFonts w:cs="Arial"/>
                <w:lang w:eastAsia="zh-CN"/>
              </w:rPr>
              <w:t>Radio frame t</w:t>
            </w:r>
            <w:r w:rsidRPr="00FF571D">
              <w:rPr>
                <w:rFonts w:cs="Arial" w:hint="eastAsia"/>
                <w:lang w:eastAsia="zh-CN"/>
              </w:rPr>
              <w:t>ransmit t</w:t>
            </w:r>
            <w:r w:rsidRPr="00FF571D">
              <w:rPr>
                <w:rFonts w:cs="Arial"/>
              </w:rPr>
              <w:t>ime offset</w:t>
            </w:r>
            <w:r w:rsidRPr="00FF571D" w:rsidDel="00E579E4">
              <w:rPr>
                <w:rFonts w:cs="Arial"/>
              </w:rPr>
              <w:t xml:space="preserve"> </w:t>
            </w:r>
            <w:r w:rsidRPr="00FF571D">
              <w:rPr>
                <w:rFonts w:cs="Arial"/>
              </w:rPr>
              <w:t xml:space="preserve">between the </w:t>
            </w:r>
            <w:ins w:id="122" w:author="renda" w:date="2015-05-12T11:23:00Z">
              <w:r w:rsidR="00B250FE">
                <w:rPr>
                  <w:rFonts w:cs="Arial"/>
                </w:rPr>
                <w:t>Cell 4 and Cell 3</w:t>
              </w:r>
              <w:r w:rsidR="00B250FE" w:rsidRPr="00FF571D">
                <w:rPr>
                  <w:rFonts w:cs="Arial"/>
                </w:rPr>
                <w:t xml:space="preserve"> </w:t>
              </w:r>
            </w:ins>
            <w:r w:rsidRPr="00FF571D">
              <w:rPr>
                <w:rFonts w:cs="Arial"/>
              </w:rPr>
              <w:t xml:space="preserve">at the </w:t>
            </w:r>
            <w:ins w:id="123" w:author="renda" w:date="2015-05-12T11:23:00Z">
              <w:r w:rsidR="00B250FE">
                <w:rPr>
                  <w:rFonts w:cs="Arial"/>
                </w:rPr>
                <w:t>BS</w:t>
              </w:r>
            </w:ins>
            <w:r w:rsidRPr="00FF571D">
              <w:rPr>
                <w:rFonts w:cs="Arial"/>
              </w:rPr>
              <w:t xml:space="preserve"> antenna connector</w:t>
            </w:r>
          </w:p>
        </w:tc>
        <w:tc>
          <w:tcPr>
            <w:tcW w:w="0" w:type="auto"/>
            <w:vAlign w:val="center"/>
          </w:tcPr>
          <w:p w:rsidR="00E65376" w:rsidRPr="00FF571D" w:rsidRDefault="00E65376" w:rsidP="000F2CFF">
            <w:pPr>
              <w:pStyle w:val="TAC"/>
              <w:rPr>
                <w:rFonts w:cs="Arial"/>
              </w:rPr>
            </w:pPr>
            <w:r w:rsidRPr="00FF571D">
              <w:rPr>
                <w:rFonts w:cs="Arial"/>
              </w:rPr>
              <w:sym w:font="Symbol" w:char="F06D"/>
            </w:r>
            <w:r w:rsidRPr="00FF571D">
              <w:rPr>
                <w:rFonts w:cs="v4.2.0"/>
              </w:rPr>
              <w:t>s</w:t>
            </w:r>
          </w:p>
        </w:tc>
        <w:tc>
          <w:tcPr>
            <w:tcW w:w="3027" w:type="dxa"/>
          </w:tcPr>
          <w:p w:rsidR="00E65376" w:rsidRPr="00FF571D" w:rsidRDefault="00B250FE" w:rsidP="000F2CFF">
            <w:pPr>
              <w:pStyle w:val="TAC"/>
              <w:rPr>
                <w:rFonts w:cs="Arial"/>
              </w:rPr>
            </w:pPr>
            <w:ins w:id="124" w:author="renda" w:date="2015-05-12T11:24:00Z">
              <w:r>
                <w:rPr>
                  <w:rFonts w:cs="v4.2.0"/>
                </w:rPr>
                <w:t>3</w:t>
              </w:r>
            </w:ins>
          </w:p>
        </w:tc>
        <w:tc>
          <w:tcPr>
            <w:tcW w:w="3512" w:type="dxa"/>
          </w:tcPr>
          <w:p w:rsidR="00E65376" w:rsidRPr="00FF571D" w:rsidRDefault="00E65376" w:rsidP="000F2CFF">
            <w:pPr>
              <w:pStyle w:val="TAL"/>
              <w:rPr>
                <w:rFonts w:cs="Arial"/>
              </w:rPr>
            </w:pPr>
            <w:r w:rsidRPr="00FF571D">
              <w:rPr>
                <w:rFonts w:cs="v4.2.0"/>
              </w:rPr>
              <w:t>Synchronous cells</w:t>
            </w:r>
          </w:p>
        </w:tc>
      </w:tr>
      <w:tr w:rsidR="00E65376" w:rsidRPr="00FF571D" w:rsidTr="000F2CFF">
        <w:trPr>
          <w:cantSplit/>
        </w:trPr>
        <w:tc>
          <w:tcPr>
            <w:tcW w:w="0" w:type="auto"/>
          </w:tcPr>
          <w:p w:rsidR="00E65376" w:rsidRPr="00FF571D" w:rsidRDefault="00E65376" w:rsidP="00706C46">
            <w:pPr>
              <w:pStyle w:val="TAL"/>
              <w:rPr>
                <w:rFonts w:cs="Arial"/>
                <w:lang w:eastAsia="zh-CN"/>
              </w:rPr>
            </w:pPr>
            <w:r w:rsidRPr="00FF571D">
              <w:rPr>
                <w:rFonts w:cs="Arial"/>
                <w:lang w:eastAsia="zh-CN"/>
              </w:rPr>
              <w:t>Time alignment error</w:t>
            </w:r>
            <w:ins w:id="125" w:author="renda" w:date="2015-05-12T11:24:00Z">
              <w:r w:rsidR="00B250FE">
                <w:rPr>
                  <w:rFonts w:cs="Arial"/>
                  <w:lang w:eastAsia="zh-CN"/>
                </w:rPr>
                <w:t>s</w:t>
              </w:r>
            </w:ins>
            <w:r w:rsidRPr="00FF571D">
              <w:rPr>
                <w:rFonts w:cs="Arial"/>
                <w:lang w:eastAsia="zh-CN"/>
              </w:rPr>
              <w:t xml:space="preserve"> between </w:t>
            </w:r>
            <w:ins w:id="126" w:author="renda" w:date="2015-05-12T11:24:00Z">
              <w:r w:rsidR="00B250FE">
                <w:rPr>
                  <w:rFonts w:cs="Arial"/>
                  <w:lang w:eastAsia="zh-CN"/>
                </w:rPr>
                <w:t>Cell 1, Cell 2, and Cell 3</w:t>
              </w:r>
            </w:ins>
          </w:p>
        </w:tc>
        <w:tc>
          <w:tcPr>
            <w:tcW w:w="0" w:type="auto"/>
            <w:vAlign w:val="center"/>
          </w:tcPr>
          <w:p w:rsidR="00E65376" w:rsidRPr="00FF571D" w:rsidRDefault="00E65376" w:rsidP="000F2CFF">
            <w:pPr>
              <w:pStyle w:val="TAC"/>
              <w:rPr>
                <w:rFonts w:cs="Arial"/>
              </w:rPr>
            </w:pPr>
            <w:r w:rsidRPr="00FF571D">
              <w:rPr>
                <w:rFonts w:cs="v4.2.0"/>
                <w:bCs/>
              </w:rPr>
              <w:sym w:font="Symbol" w:char="F06D"/>
            </w:r>
            <w:r w:rsidRPr="00FF571D">
              <w:rPr>
                <w:rFonts w:cs="v4.2.0"/>
                <w:bCs/>
              </w:rPr>
              <w:t>s</w:t>
            </w:r>
          </w:p>
        </w:tc>
        <w:tc>
          <w:tcPr>
            <w:tcW w:w="3027" w:type="dxa"/>
          </w:tcPr>
          <w:p w:rsidR="00E65376" w:rsidRPr="00FF571D" w:rsidRDefault="00E65376" w:rsidP="000F2CFF">
            <w:pPr>
              <w:pStyle w:val="TAC"/>
              <w:rPr>
                <w:rFonts w:cs="v4.2.0"/>
              </w:rPr>
            </w:pPr>
            <w:r w:rsidRPr="00FF571D">
              <w:rPr>
                <w:rFonts w:cs="Arial"/>
              </w:rPr>
              <w:sym w:font="Symbol" w:char="F0A3"/>
            </w:r>
            <w:r w:rsidRPr="00FF571D">
              <w:rPr>
                <w:rFonts w:cs="Arial"/>
                <w:lang w:eastAsia="zh-CN"/>
              </w:rPr>
              <w:t xml:space="preserve"> </w:t>
            </w:r>
            <w:r w:rsidRPr="00FF571D">
              <w:rPr>
                <w:rFonts w:cs="Arial"/>
              </w:rPr>
              <w:t>Time alignment error as specified in 3GPP TS 36.104 [30] clause 6.5.3.1.</w:t>
            </w:r>
          </w:p>
        </w:tc>
        <w:tc>
          <w:tcPr>
            <w:tcW w:w="3512" w:type="dxa"/>
          </w:tcPr>
          <w:p w:rsidR="00E65376" w:rsidRPr="00FF571D" w:rsidRDefault="00E65376" w:rsidP="000F2CFF">
            <w:pPr>
              <w:pStyle w:val="TAL"/>
              <w:rPr>
                <w:rFonts w:cs="v4.2.0"/>
              </w:rPr>
            </w:pPr>
            <w:r w:rsidRPr="00FF571D">
              <w:rPr>
                <w:rFonts w:cs="Arial"/>
              </w:rPr>
              <w:t>The value of time alignment error depends upon the type of carrier aggregation.</w:t>
            </w:r>
          </w:p>
        </w:tc>
      </w:tr>
      <w:tr w:rsidR="00E65376" w:rsidRPr="00FF571D" w:rsidTr="000F2CFF">
        <w:trPr>
          <w:cantSplit/>
        </w:trPr>
        <w:tc>
          <w:tcPr>
            <w:tcW w:w="0" w:type="auto"/>
            <w:vAlign w:val="center"/>
          </w:tcPr>
          <w:p w:rsidR="00E65376" w:rsidRPr="00FF571D" w:rsidRDefault="00E65376" w:rsidP="000F2CFF">
            <w:pPr>
              <w:pStyle w:val="TAL"/>
              <w:rPr>
                <w:rFonts w:cs="Arial"/>
              </w:rPr>
            </w:pPr>
            <w:r w:rsidRPr="00FF571D">
              <w:rPr>
                <w:rFonts w:cs="Arial"/>
              </w:rPr>
              <w:lastRenderedPageBreak/>
              <w:t>Number of cells provided in OTDOA assistance data</w:t>
            </w:r>
          </w:p>
        </w:tc>
        <w:tc>
          <w:tcPr>
            <w:tcW w:w="0" w:type="auto"/>
            <w:vAlign w:val="center"/>
          </w:tcPr>
          <w:p w:rsidR="00E65376" w:rsidRPr="00FF571D" w:rsidRDefault="00E65376" w:rsidP="000F2CFF">
            <w:pPr>
              <w:pStyle w:val="TAC"/>
              <w:rPr>
                <w:rFonts w:cs="Arial"/>
              </w:rPr>
            </w:pPr>
          </w:p>
        </w:tc>
        <w:tc>
          <w:tcPr>
            <w:tcW w:w="3027" w:type="dxa"/>
            <w:vAlign w:val="center"/>
          </w:tcPr>
          <w:p w:rsidR="00E65376" w:rsidRPr="00FF571D" w:rsidRDefault="00E65376" w:rsidP="000F2CFF">
            <w:pPr>
              <w:pStyle w:val="TAC"/>
              <w:rPr>
                <w:rFonts w:cs="Arial"/>
              </w:rPr>
            </w:pPr>
            <w:r w:rsidRPr="00FF571D">
              <w:rPr>
                <w:rFonts w:cs="Arial"/>
              </w:rPr>
              <w:t>16</w:t>
            </w:r>
          </w:p>
        </w:tc>
        <w:tc>
          <w:tcPr>
            <w:tcW w:w="3512" w:type="dxa"/>
            <w:vAlign w:val="center"/>
          </w:tcPr>
          <w:p w:rsidR="00E65376" w:rsidRPr="00FF571D" w:rsidRDefault="00E65376" w:rsidP="00827E00">
            <w:pPr>
              <w:pStyle w:val="TAL"/>
              <w:rPr>
                <w:rFonts w:cs="Arial"/>
              </w:rPr>
            </w:pPr>
            <w:r w:rsidRPr="00FF571D">
              <w:rPr>
                <w:rFonts w:cs="Arial"/>
              </w:rPr>
              <w:t xml:space="preserve">The list includes the </w:t>
            </w:r>
            <w:r w:rsidRPr="00FF571D">
              <w:rPr>
                <w:rFonts w:cs="Arial" w:hint="eastAsia"/>
                <w:lang w:eastAsia="zh-CN"/>
              </w:rPr>
              <w:t>assistance-data-</w:t>
            </w:r>
            <w:r w:rsidRPr="00FF571D">
              <w:rPr>
                <w:rFonts w:cs="Arial"/>
              </w:rPr>
              <w:t xml:space="preserve">reference cell (received in </w:t>
            </w:r>
            <w:r w:rsidRPr="00FF571D">
              <w:rPr>
                <w:rFonts w:cs="Arial"/>
                <w:i/>
                <w:noProof/>
              </w:rPr>
              <w:t xml:space="preserve">OTDOA-ReferenceCellInfo </w:t>
            </w:r>
            <w:r w:rsidRPr="00FF571D">
              <w:rPr>
                <w:rFonts w:cs="Arial"/>
                <w:noProof/>
              </w:rPr>
              <w:t>[24]</w:t>
            </w:r>
            <w:r w:rsidRPr="00FF571D">
              <w:rPr>
                <w:rFonts w:cs="Arial"/>
              </w:rPr>
              <w:t xml:space="preserve">) and 15 other cells, all received in </w:t>
            </w:r>
            <w:r w:rsidRPr="00FF571D">
              <w:rPr>
                <w:rFonts w:cs="Arial"/>
                <w:i/>
                <w:noProof/>
              </w:rPr>
              <w:t xml:space="preserve">OTDOA-ProvideAssistanceData </w:t>
            </w:r>
            <w:r w:rsidRPr="00FF571D">
              <w:rPr>
                <w:rFonts w:cs="Arial"/>
                <w:noProof/>
              </w:rPr>
              <w:t>[24]</w:t>
            </w:r>
            <w:r w:rsidRPr="00FF571D">
              <w:rPr>
                <w:rFonts w:cs="Arial"/>
              </w:rPr>
              <w:t>.</w:t>
            </w:r>
            <w:r w:rsidRPr="00FF571D">
              <w:rPr>
                <w:rFonts w:cs="Arial" w:hint="eastAsia"/>
                <w:lang w:eastAsia="zh-CN"/>
              </w:rPr>
              <w:t xml:space="preserve"> </w:t>
            </w:r>
            <w:ins w:id="127" w:author="renda" w:date="2015-05-12T11:26:00Z">
              <w:r w:rsidR="00AE48F1" w:rsidRPr="00AE48F1">
                <w:rPr>
                  <w:rFonts w:cs="Arial"/>
                  <w:lang w:eastAsia="zh-CN"/>
                </w:rPr>
                <w:t>Cell 1 and Cell 2</w:t>
              </w:r>
            </w:ins>
            <w:ins w:id="128" w:author="renda" w:date="2015-05-12T11:27:00Z">
              <w:r w:rsidR="00AE48F1">
                <w:rPr>
                  <w:rFonts w:cs="Arial"/>
                  <w:lang w:eastAsia="zh-CN"/>
                </w:rPr>
                <w:t xml:space="preserve"> </w:t>
              </w:r>
            </w:ins>
            <w:ins w:id="129" w:author="renda" w:date="2015-05-12T11:26:00Z">
              <w:r w:rsidR="00AE48F1" w:rsidRPr="00AE48F1">
                <w:rPr>
                  <w:rFonts w:cs="Arial"/>
                  <w:lang w:eastAsia="zh-CN"/>
                </w:rPr>
                <w:t xml:space="preserve">appears at random places in the first half of the neighbour cell list in the OTDOA assistance data. Cell 4 always appears at random places in the second half of the list. </w:t>
              </w:r>
            </w:ins>
          </w:p>
        </w:tc>
      </w:tr>
      <w:tr w:rsidR="00E65376" w:rsidRPr="00FF571D" w:rsidTr="000F2CFF">
        <w:trPr>
          <w:cantSplit/>
        </w:trPr>
        <w:tc>
          <w:tcPr>
            <w:tcW w:w="0" w:type="auto"/>
            <w:vAlign w:val="center"/>
          </w:tcPr>
          <w:p w:rsidR="00E65376" w:rsidRPr="00FF571D" w:rsidRDefault="00E65376" w:rsidP="000F2CFF">
            <w:pPr>
              <w:pStyle w:val="TAL"/>
              <w:rPr>
                <w:rFonts w:cs="Arial"/>
              </w:rPr>
            </w:pPr>
            <w:r w:rsidRPr="00FF571D">
              <w:rPr>
                <w:rFonts w:eastAsia="MS Mincho" w:cs="Arial"/>
                <w:position w:val="-14"/>
              </w:rPr>
              <w:object w:dxaOrig="2060" w:dyaOrig="380">
                <v:shape id="_x0000_i1030" type="#_x0000_t75" style="width:103.3pt;height:18.8pt" o:ole="">
                  <v:imagedata r:id="rId21" o:title=""/>
                </v:shape>
                <o:OLEObject Type="Embed" ProgID="Equation.3" ShapeID="_x0000_i1030" DrawAspect="Content" ObjectID="_1493105227" r:id="rId22"/>
              </w:object>
            </w:r>
          </w:p>
        </w:tc>
        <w:tc>
          <w:tcPr>
            <w:tcW w:w="0" w:type="auto"/>
            <w:vAlign w:val="center"/>
          </w:tcPr>
          <w:p w:rsidR="00E65376" w:rsidRPr="00FF571D" w:rsidRDefault="00E65376" w:rsidP="000F2CFF">
            <w:pPr>
              <w:pStyle w:val="TAC"/>
              <w:rPr>
                <w:rFonts w:cs="Arial"/>
              </w:rPr>
            </w:pPr>
            <w:r w:rsidRPr="00FF571D">
              <w:rPr>
                <w:rFonts w:cs="Arial"/>
              </w:rPr>
              <w:t>ms</w:t>
            </w:r>
          </w:p>
        </w:tc>
        <w:tc>
          <w:tcPr>
            <w:tcW w:w="3027" w:type="dxa"/>
            <w:vAlign w:val="center"/>
          </w:tcPr>
          <w:p w:rsidR="00E65376" w:rsidRPr="00FF571D" w:rsidRDefault="00E65376" w:rsidP="000F2CFF">
            <w:pPr>
              <w:pStyle w:val="TAC"/>
              <w:rPr>
                <w:rFonts w:cs="Arial"/>
              </w:rPr>
            </w:pPr>
            <w:r w:rsidRPr="00FF571D">
              <w:rPr>
                <w:rFonts w:cs="Arial" w:hint="eastAsia"/>
                <w:lang w:eastAsia="zh-CN"/>
              </w:rPr>
              <w:t>2560</w:t>
            </w:r>
          </w:p>
        </w:tc>
        <w:tc>
          <w:tcPr>
            <w:tcW w:w="3512" w:type="dxa"/>
            <w:vAlign w:val="center"/>
          </w:tcPr>
          <w:p w:rsidR="00E65376" w:rsidRPr="00FF571D" w:rsidRDefault="00E65376" w:rsidP="000F2CFF">
            <w:pPr>
              <w:pStyle w:val="TAL"/>
              <w:rPr>
                <w:rFonts w:cs="Arial"/>
              </w:rPr>
            </w:pPr>
            <w:r w:rsidRPr="00FF571D">
              <w:rPr>
                <w:rFonts w:cs="Arial"/>
              </w:rPr>
              <w:t>Derived according to the RSTD measurement requirements specified in Clause </w:t>
            </w:r>
            <w:r w:rsidRPr="00FF571D">
              <w:rPr>
                <w:rFonts w:cs="Arial"/>
                <w:lang w:eastAsia="zh-CN"/>
              </w:rPr>
              <w:t>8</w:t>
            </w:r>
            <w:r w:rsidRPr="00FF571D">
              <w:rPr>
                <w:rFonts w:cs="Arial"/>
              </w:rPr>
              <w:t>.</w:t>
            </w:r>
            <w:r w:rsidRPr="00FF571D">
              <w:rPr>
                <w:rFonts w:cs="Arial"/>
                <w:lang w:eastAsia="zh-CN"/>
              </w:rPr>
              <w:t>1</w:t>
            </w:r>
            <w:r w:rsidRPr="00FF571D">
              <w:rPr>
                <w:rFonts w:cs="Arial"/>
              </w:rPr>
              <w:t>.2</w:t>
            </w:r>
            <w:r w:rsidRPr="00FF571D">
              <w:rPr>
                <w:rFonts w:cs="Arial"/>
                <w:lang w:eastAsia="zh-CN"/>
              </w:rPr>
              <w:t>.</w:t>
            </w:r>
            <w:r w:rsidRPr="00FF571D">
              <w:rPr>
                <w:rFonts w:cs="Arial" w:hint="eastAsia"/>
                <w:lang w:eastAsia="zh-CN"/>
              </w:rPr>
              <w:t>5</w:t>
            </w:r>
            <w:r w:rsidRPr="00FF571D">
              <w:rPr>
                <w:rFonts w:cs="Arial"/>
                <w:lang w:eastAsia="zh-CN"/>
              </w:rPr>
              <w:t>.1</w:t>
            </w:r>
          </w:p>
        </w:tc>
      </w:tr>
    </w:tbl>
    <w:p w:rsidR="00E65376" w:rsidRPr="00FF571D" w:rsidRDefault="00E65376" w:rsidP="00E65376">
      <w:pPr>
        <w:rPr>
          <w:lang w:val="en-US"/>
        </w:rPr>
      </w:pPr>
    </w:p>
    <w:p w:rsidR="00E65376" w:rsidRPr="00FF571D" w:rsidRDefault="00E65376" w:rsidP="00E65376">
      <w:pPr>
        <w:pStyle w:val="TH"/>
      </w:pPr>
      <w:r w:rsidRPr="00FF571D">
        <w:t>Table A.</w:t>
      </w:r>
      <w:r w:rsidR="009B342F">
        <w:rPr>
          <w:rFonts w:hint="eastAsia"/>
          <w:lang w:eastAsia="zh-CN"/>
        </w:rPr>
        <w:t>9.8.x1</w:t>
      </w:r>
      <w:r w:rsidRPr="00FF571D">
        <w:t>.1-</w:t>
      </w:r>
      <w:r w:rsidRPr="00FF571D">
        <w:rPr>
          <w:rFonts w:hint="eastAsia"/>
          <w:lang w:eastAsia="zh-CN"/>
        </w:rPr>
        <w:t>2</w:t>
      </w:r>
      <w:r w:rsidRPr="00FF571D">
        <w:t xml:space="preserve">: </w:t>
      </w:r>
      <w:r w:rsidRPr="00FF571D">
        <w:rPr>
          <w:rFonts w:hint="eastAsia"/>
          <w:lang w:eastAsia="zh-CN"/>
        </w:rPr>
        <w:t xml:space="preserve">Cell Specific </w:t>
      </w:r>
      <w:r w:rsidRPr="00FF571D">
        <w:t>Test Parameters for</w:t>
      </w:r>
      <w:r w:rsidRPr="00FF571D">
        <w:rPr>
          <w:rFonts w:hint="eastAsia"/>
          <w:lang w:eastAsia="zh-CN"/>
        </w:rPr>
        <w:t xml:space="preserve"> RSTD</w:t>
      </w:r>
      <w:r w:rsidRPr="00FF571D">
        <w:t xml:space="preserve"> Tests for E-UTRAN FDD for </w:t>
      </w:r>
      <w:r w:rsidRPr="00FF571D">
        <w:rPr>
          <w:rFonts w:hint="eastAsia"/>
          <w:lang w:eastAsia="zh-CN"/>
        </w:rPr>
        <w:t>C</w:t>
      </w:r>
      <w:r w:rsidRPr="00FF571D">
        <w:t xml:space="preserve">arrier </w:t>
      </w:r>
      <w:r w:rsidRPr="00FF571D">
        <w:rPr>
          <w:rFonts w:hint="eastAsia"/>
          <w:lang w:eastAsia="zh-CN"/>
        </w:rPr>
        <w:t>A</w:t>
      </w:r>
      <w:r w:rsidRPr="00FF571D">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8"/>
        <w:gridCol w:w="1157"/>
        <w:gridCol w:w="1285"/>
        <w:gridCol w:w="1258"/>
        <w:gridCol w:w="1664"/>
        <w:gridCol w:w="1638"/>
      </w:tblGrid>
      <w:tr w:rsidR="00844B54" w:rsidRPr="00FF571D" w:rsidTr="009D1618">
        <w:trPr>
          <w:trHeight w:val="424"/>
          <w:jc w:val="center"/>
        </w:trPr>
        <w:tc>
          <w:tcPr>
            <w:tcW w:w="0" w:type="auto"/>
            <w:vAlign w:val="center"/>
          </w:tcPr>
          <w:p w:rsidR="00737FC7" w:rsidRPr="00FF571D" w:rsidRDefault="00737FC7" w:rsidP="000F2CFF">
            <w:pPr>
              <w:pStyle w:val="TAH"/>
              <w:rPr>
                <w:rFonts w:cs="Arial"/>
              </w:rPr>
            </w:pPr>
            <w:r w:rsidRPr="00FF571D">
              <w:rPr>
                <w:rFonts w:cs="Arial"/>
              </w:rPr>
              <w:t>Parameter</w:t>
            </w:r>
          </w:p>
        </w:tc>
        <w:tc>
          <w:tcPr>
            <w:tcW w:w="0" w:type="auto"/>
            <w:vAlign w:val="center"/>
          </w:tcPr>
          <w:p w:rsidR="00737FC7" w:rsidRPr="00FF571D" w:rsidRDefault="00737FC7" w:rsidP="000F2CFF">
            <w:pPr>
              <w:pStyle w:val="TAH"/>
              <w:rPr>
                <w:rFonts w:cs="Arial"/>
              </w:rPr>
            </w:pPr>
            <w:r w:rsidRPr="00FF571D">
              <w:rPr>
                <w:rFonts w:cs="Arial"/>
              </w:rPr>
              <w:t>Unit</w:t>
            </w:r>
          </w:p>
        </w:tc>
        <w:tc>
          <w:tcPr>
            <w:tcW w:w="1285" w:type="dxa"/>
            <w:shd w:val="clear" w:color="auto" w:fill="auto"/>
            <w:vAlign w:val="center"/>
          </w:tcPr>
          <w:p w:rsidR="00737FC7" w:rsidRPr="00FF571D" w:rsidRDefault="00737FC7" w:rsidP="000F2CFF">
            <w:pPr>
              <w:pStyle w:val="TAH"/>
              <w:rPr>
                <w:rFonts w:cs="Arial"/>
              </w:rPr>
            </w:pPr>
            <w:r w:rsidRPr="00FF571D">
              <w:rPr>
                <w:rFonts w:cs="Arial" w:hint="eastAsia"/>
                <w:bCs/>
                <w:lang w:eastAsia="zh-CN"/>
              </w:rPr>
              <w:t>Cell1</w:t>
            </w:r>
          </w:p>
        </w:tc>
        <w:tc>
          <w:tcPr>
            <w:tcW w:w="1258" w:type="dxa"/>
            <w:shd w:val="clear" w:color="auto" w:fill="auto"/>
            <w:vAlign w:val="center"/>
          </w:tcPr>
          <w:p w:rsidR="00737FC7" w:rsidRPr="00FF571D" w:rsidRDefault="00737FC7" w:rsidP="000F2CFF">
            <w:pPr>
              <w:pStyle w:val="TAH"/>
              <w:rPr>
                <w:rFonts w:cs="Arial"/>
              </w:rPr>
            </w:pPr>
            <w:r w:rsidRPr="00FF571D">
              <w:rPr>
                <w:rFonts w:cs="Arial" w:hint="eastAsia"/>
                <w:bCs/>
                <w:lang w:eastAsia="zh-CN"/>
              </w:rPr>
              <w:t>Cell2</w:t>
            </w:r>
          </w:p>
        </w:tc>
        <w:tc>
          <w:tcPr>
            <w:tcW w:w="1664" w:type="dxa"/>
            <w:shd w:val="clear" w:color="auto" w:fill="auto"/>
            <w:vAlign w:val="center"/>
          </w:tcPr>
          <w:p w:rsidR="00737FC7" w:rsidRPr="00FF571D" w:rsidRDefault="00737FC7" w:rsidP="000F2CFF">
            <w:pPr>
              <w:pStyle w:val="TAH"/>
              <w:rPr>
                <w:rFonts w:cs="Arial"/>
              </w:rPr>
            </w:pPr>
            <w:r w:rsidRPr="00FF571D">
              <w:rPr>
                <w:rFonts w:cs="Arial"/>
                <w:lang w:eastAsia="zh-CN"/>
              </w:rPr>
              <w:t>C</w:t>
            </w:r>
            <w:r w:rsidRPr="00FF571D">
              <w:rPr>
                <w:rFonts w:cs="Arial" w:hint="eastAsia"/>
                <w:lang w:eastAsia="zh-CN"/>
              </w:rPr>
              <w:t>ell3</w:t>
            </w:r>
          </w:p>
        </w:tc>
        <w:tc>
          <w:tcPr>
            <w:tcW w:w="1638" w:type="dxa"/>
            <w:shd w:val="clear" w:color="auto" w:fill="auto"/>
            <w:vAlign w:val="center"/>
          </w:tcPr>
          <w:p w:rsidR="00737FC7" w:rsidRPr="00FF571D" w:rsidRDefault="00737FC7" w:rsidP="000F2CFF">
            <w:pPr>
              <w:pStyle w:val="TAH"/>
              <w:rPr>
                <w:rFonts w:cs="Arial"/>
              </w:rPr>
            </w:pPr>
            <w:ins w:id="130" w:author="renda" w:date="2015-05-12T11:34:00Z">
              <w:r w:rsidRPr="00FF571D">
                <w:rPr>
                  <w:rFonts w:cs="Arial"/>
                  <w:lang w:eastAsia="zh-CN"/>
                </w:rPr>
                <w:t>C</w:t>
              </w:r>
              <w:r w:rsidRPr="00FF571D">
                <w:rPr>
                  <w:rFonts w:cs="Arial" w:hint="eastAsia"/>
                  <w:lang w:eastAsia="zh-CN"/>
                </w:rPr>
                <w:t>ell</w:t>
              </w:r>
            </w:ins>
            <w:ins w:id="131" w:author="renda" w:date="2015-05-12T11:41:00Z">
              <w:r w:rsidR="00250E8B">
                <w:rPr>
                  <w:rFonts w:cs="Arial"/>
                  <w:lang w:eastAsia="zh-CN"/>
                </w:rPr>
                <w:t xml:space="preserve"> 4</w:t>
              </w:r>
            </w:ins>
          </w:p>
        </w:tc>
      </w:tr>
      <w:tr w:rsidR="00844B54" w:rsidRPr="00FF571D" w:rsidTr="009D1618">
        <w:trPr>
          <w:trHeight w:val="105"/>
          <w:jc w:val="center"/>
        </w:trPr>
        <w:tc>
          <w:tcPr>
            <w:tcW w:w="0" w:type="auto"/>
            <w:tcBorders>
              <w:bottom w:val="single" w:sz="4" w:space="0" w:color="auto"/>
            </w:tcBorders>
            <w:vAlign w:val="center"/>
          </w:tcPr>
          <w:p w:rsidR="00737FC7" w:rsidRPr="00FF571D" w:rsidRDefault="00737FC7" w:rsidP="000F2CFF">
            <w:pPr>
              <w:pStyle w:val="TAL"/>
              <w:rPr>
                <w:rFonts w:cs="Arial"/>
              </w:rPr>
            </w:pPr>
            <w:r w:rsidRPr="00FF571D">
              <w:rPr>
                <w:rFonts w:cs="Arial"/>
              </w:rPr>
              <w:t>E-UTRA RF Channel Number</w:t>
            </w:r>
          </w:p>
        </w:tc>
        <w:tc>
          <w:tcPr>
            <w:tcW w:w="0" w:type="auto"/>
            <w:tcBorders>
              <w:bottom w:val="single" w:sz="4" w:space="0" w:color="auto"/>
            </w:tcBorders>
            <w:vAlign w:val="center"/>
          </w:tcPr>
          <w:p w:rsidR="00737FC7" w:rsidRPr="00FF571D" w:rsidRDefault="00737FC7" w:rsidP="000F2CFF">
            <w:pPr>
              <w:pStyle w:val="TAC"/>
              <w:rPr>
                <w:rFonts w:cs="Arial"/>
              </w:rPr>
            </w:pPr>
          </w:p>
        </w:tc>
        <w:tc>
          <w:tcPr>
            <w:tcW w:w="1285" w:type="dxa"/>
            <w:shd w:val="clear" w:color="auto" w:fill="auto"/>
            <w:vAlign w:val="center"/>
          </w:tcPr>
          <w:p w:rsidR="00737FC7" w:rsidRPr="00FF571D" w:rsidRDefault="00737FC7" w:rsidP="000F2CFF">
            <w:pPr>
              <w:pStyle w:val="TAC"/>
              <w:rPr>
                <w:rFonts w:cs="Arial"/>
              </w:rPr>
            </w:pPr>
            <w:r w:rsidRPr="00FF571D">
              <w:rPr>
                <w:rFonts w:cs="Arial" w:hint="eastAsia"/>
                <w:lang w:eastAsia="zh-CN"/>
              </w:rPr>
              <w:t>1</w:t>
            </w:r>
          </w:p>
        </w:tc>
        <w:tc>
          <w:tcPr>
            <w:tcW w:w="1258" w:type="dxa"/>
            <w:shd w:val="clear" w:color="auto" w:fill="auto"/>
            <w:vAlign w:val="center"/>
          </w:tcPr>
          <w:p w:rsidR="00737FC7" w:rsidRPr="00FF571D" w:rsidRDefault="00737FC7" w:rsidP="000F2CFF">
            <w:pPr>
              <w:pStyle w:val="TAC"/>
              <w:rPr>
                <w:rFonts w:cs="Arial"/>
              </w:rPr>
            </w:pPr>
            <w:r w:rsidRPr="00FF571D">
              <w:rPr>
                <w:rFonts w:cs="Arial" w:hint="eastAsia"/>
                <w:lang w:eastAsia="zh-CN"/>
              </w:rPr>
              <w:t>2</w:t>
            </w:r>
          </w:p>
        </w:tc>
        <w:tc>
          <w:tcPr>
            <w:tcW w:w="1664" w:type="dxa"/>
            <w:shd w:val="clear" w:color="auto" w:fill="auto"/>
            <w:vAlign w:val="center"/>
          </w:tcPr>
          <w:p w:rsidR="00737FC7" w:rsidRPr="00FF571D" w:rsidRDefault="009B49B5" w:rsidP="000F2CFF">
            <w:pPr>
              <w:pStyle w:val="TAC"/>
              <w:rPr>
                <w:rFonts w:cs="Arial"/>
              </w:rPr>
            </w:pPr>
            <w:ins w:id="132" w:author="renda" w:date="2015-05-12T12:53:00Z">
              <w:r>
                <w:rPr>
                  <w:rFonts w:cs="Arial"/>
                </w:rPr>
                <w:t>3</w:t>
              </w:r>
            </w:ins>
          </w:p>
        </w:tc>
        <w:tc>
          <w:tcPr>
            <w:tcW w:w="1638" w:type="dxa"/>
            <w:shd w:val="clear" w:color="auto" w:fill="auto"/>
            <w:vAlign w:val="center"/>
          </w:tcPr>
          <w:p w:rsidR="00737FC7" w:rsidRPr="00FF571D" w:rsidRDefault="009B49B5" w:rsidP="00737FC7">
            <w:pPr>
              <w:pStyle w:val="TAC"/>
              <w:rPr>
                <w:rFonts w:cs="Arial"/>
              </w:rPr>
            </w:pPr>
            <w:ins w:id="133" w:author="renda" w:date="2015-05-12T12:53:00Z">
              <w:r>
                <w:rPr>
                  <w:rFonts w:cs="Arial"/>
                  <w:lang w:eastAsia="zh-CN"/>
                </w:rPr>
                <w:t>3</w:t>
              </w:r>
            </w:ins>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PBCH_RA</w:t>
            </w:r>
          </w:p>
        </w:tc>
        <w:tc>
          <w:tcPr>
            <w:tcW w:w="0" w:type="auto"/>
            <w:vMerge w:val="restart"/>
            <w:vAlign w:val="center"/>
          </w:tcPr>
          <w:p w:rsidR="00737FC7" w:rsidRPr="00FF571D" w:rsidRDefault="00737FC7" w:rsidP="000F2CFF">
            <w:pPr>
              <w:pStyle w:val="TAC"/>
              <w:rPr>
                <w:rFonts w:cs="Arial"/>
              </w:rPr>
            </w:pPr>
            <w:r w:rsidRPr="00FF571D">
              <w:rPr>
                <w:rFonts w:cs="Arial"/>
              </w:rPr>
              <w:t>dB</w:t>
            </w:r>
          </w:p>
        </w:tc>
        <w:tc>
          <w:tcPr>
            <w:tcW w:w="1285" w:type="dxa"/>
            <w:vMerge w:val="restart"/>
            <w:shd w:val="clear" w:color="auto" w:fill="auto"/>
            <w:vAlign w:val="center"/>
          </w:tcPr>
          <w:p w:rsidR="00737FC7" w:rsidRPr="00FF571D" w:rsidRDefault="00737FC7" w:rsidP="000F2CFF">
            <w:pPr>
              <w:pStyle w:val="TAC"/>
              <w:rPr>
                <w:rFonts w:cs="Arial"/>
              </w:rPr>
            </w:pPr>
            <w:r w:rsidRPr="00FF571D">
              <w:rPr>
                <w:rFonts w:cs="Arial" w:hint="eastAsia"/>
                <w:lang w:eastAsia="zh-CN"/>
              </w:rPr>
              <w:t>0</w:t>
            </w:r>
          </w:p>
        </w:tc>
        <w:tc>
          <w:tcPr>
            <w:tcW w:w="1258" w:type="dxa"/>
            <w:vMerge w:val="restart"/>
            <w:shd w:val="clear" w:color="auto" w:fill="auto"/>
            <w:vAlign w:val="center"/>
          </w:tcPr>
          <w:p w:rsidR="00737FC7" w:rsidRPr="00FF571D" w:rsidRDefault="00737FC7" w:rsidP="000F2CFF">
            <w:pPr>
              <w:pStyle w:val="TAC"/>
              <w:rPr>
                <w:rFonts w:cs="Arial"/>
              </w:rPr>
            </w:pPr>
            <w:r w:rsidRPr="00FF571D">
              <w:rPr>
                <w:rFonts w:cs="Arial" w:hint="eastAsia"/>
                <w:lang w:eastAsia="zh-CN"/>
              </w:rPr>
              <w:t>0</w:t>
            </w:r>
          </w:p>
        </w:tc>
        <w:tc>
          <w:tcPr>
            <w:tcW w:w="1664" w:type="dxa"/>
            <w:vMerge w:val="restart"/>
            <w:shd w:val="clear" w:color="auto" w:fill="auto"/>
            <w:vAlign w:val="center"/>
          </w:tcPr>
          <w:p w:rsidR="00737FC7" w:rsidRPr="00FF571D" w:rsidRDefault="00737FC7" w:rsidP="000F2CFF">
            <w:pPr>
              <w:pStyle w:val="TAC"/>
              <w:rPr>
                <w:rFonts w:cs="Arial"/>
              </w:rPr>
            </w:pPr>
            <w:r w:rsidRPr="00FF571D">
              <w:rPr>
                <w:rFonts w:cs="Arial" w:hint="eastAsia"/>
                <w:lang w:eastAsia="zh-CN"/>
              </w:rPr>
              <w:t>0</w:t>
            </w:r>
          </w:p>
        </w:tc>
        <w:tc>
          <w:tcPr>
            <w:tcW w:w="1638" w:type="dxa"/>
            <w:vMerge w:val="restart"/>
            <w:shd w:val="clear" w:color="auto" w:fill="auto"/>
            <w:vAlign w:val="center"/>
          </w:tcPr>
          <w:p w:rsidR="00737FC7" w:rsidRPr="00FF571D" w:rsidRDefault="00737FC7" w:rsidP="00737FC7">
            <w:pPr>
              <w:pStyle w:val="TAC"/>
              <w:rPr>
                <w:rFonts w:cs="Arial"/>
              </w:rPr>
            </w:pPr>
            <w:ins w:id="134" w:author="renda" w:date="2015-05-12T11:34:00Z">
              <w:r w:rsidRPr="00FF571D">
                <w:rPr>
                  <w:rFonts w:cs="Arial" w:hint="eastAsia"/>
                  <w:lang w:eastAsia="zh-CN"/>
                </w:rPr>
                <w:t>0</w:t>
              </w:r>
            </w:ins>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PBCH_RB</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PSS_RA</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SSS_RA</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PCFICH_RB</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PHICH_RA</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PHICH_RB</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PDCCH_RA</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PDCCH_RB</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trHeight w:val="218"/>
          <w:jc w:val="center"/>
        </w:trPr>
        <w:tc>
          <w:tcPr>
            <w:tcW w:w="0" w:type="auto"/>
            <w:vAlign w:val="center"/>
          </w:tcPr>
          <w:p w:rsidR="00737FC7" w:rsidRPr="00FF571D" w:rsidRDefault="00737FC7" w:rsidP="000F2CFF">
            <w:pPr>
              <w:pStyle w:val="TAL"/>
              <w:rPr>
                <w:rFonts w:cs="Arial"/>
              </w:rPr>
            </w:pPr>
            <w:r w:rsidRPr="00FF571D">
              <w:rPr>
                <w:rFonts w:cs="Arial"/>
              </w:rPr>
              <w:t>OCNG_RA</w:t>
            </w:r>
            <w:r w:rsidRPr="00FF571D">
              <w:rPr>
                <w:rFonts w:cs="Arial"/>
                <w:vertAlign w:val="superscript"/>
              </w:rPr>
              <w:t>Note</w:t>
            </w:r>
            <w:r w:rsidRPr="00FF571D">
              <w:rPr>
                <w:rFonts w:cs="Arial" w:hint="eastAsia"/>
                <w:vertAlign w:val="superscript"/>
                <w:lang w:eastAsia="zh-CN"/>
              </w:rPr>
              <w:t>1</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trHeight w:val="218"/>
          <w:jc w:val="center"/>
        </w:trPr>
        <w:tc>
          <w:tcPr>
            <w:tcW w:w="0" w:type="auto"/>
            <w:vAlign w:val="center"/>
          </w:tcPr>
          <w:p w:rsidR="00737FC7" w:rsidRPr="00FF571D" w:rsidRDefault="00737FC7" w:rsidP="000F2CFF">
            <w:pPr>
              <w:pStyle w:val="TAL"/>
              <w:rPr>
                <w:rFonts w:cs="Arial"/>
              </w:rPr>
            </w:pPr>
            <w:r w:rsidRPr="00FF571D">
              <w:rPr>
                <w:rFonts w:cs="Arial"/>
              </w:rPr>
              <w:t>OCNG_RB</w:t>
            </w:r>
            <w:r w:rsidRPr="00FF571D">
              <w:rPr>
                <w:rFonts w:cs="Arial"/>
                <w:vertAlign w:val="superscript"/>
              </w:rPr>
              <w:t>Note</w:t>
            </w:r>
            <w:r w:rsidRPr="00FF571D">
              <w:rPr>
                <w:rFonts w:cs="Arial" w:hint="eastAsia"/>
                <w:vertAlign w:val="superscript"/>
                <w:lang w:eastAsia="zh-CN"/>
              </w:rPr>
              <w:t>1</w:t>
            </w:r>
            <w:r w:rsidRPr="00FF571D">
              <w:rPr>
                <w:rFonts w:cs="Arial"/>
                <w:vertAlign w:val="superscript"/>
              </w:rPr>
              <w:t xml:space="preserve"> </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trHeight w:val="218"/>
          <w:jc w:val="center"/>
        </w:trPr>
        <w:tc>
          <w:tcPr>
            <w:tcW w:w="0" w:type="auto"/>
            <w:vAlign w:val="center"/>
          </w:tcPr>
          <w:p w:rsidR="00737FC7" w:rsidRPr="00FF571D" w:rsidRDefault="00737FC7" w:rsidP="000F2CFF">
            <w:pPr>
              <w:pStyle w:val="TAL"/>
              <w:rPr>
                <w:rFonts w:cs="Arial"/>
                <w:lang w:eastAsia="zh-CN"/>
              </w:rPr>
            </w:pPr>
            <w:r w:rsidRPr="00FF571D">
              <w:rPr>
                <w:rFonts w:cs="Arial" w:hint="eastAsia"/>
                <w:lang w:eastAsia="zh-CN"/>
              </w:rPr>
              <w:t>PRS_RA</w:t>
            </w:r>
          </w:p>
        </w:tc>
        <w:tc>
          <w:tcPr>
            <w:tcW w:w="0" w:type="auto"/>
            <w:vAlign w:val="center"/>
          </w:tcPr>
          <w:p w:rsidR="00737FC7" w:rsidRPr="00FF571D" w:rsidRDefault="00737FC7" w:rsidP="000F2CFF">
            <w:pPr>
              <w:pStyle w:val="TAC"/>
              <w:rPr>
                <w:rFonts w:cs="Arial"/>
              </w:rPr>
            </w:pPr>
            <w:r w:rsidRPr="00FF571D">
              <w:rPr>
                <w:rFonts w:cs="Arial"/>
              </w:rPr>
              <w:t>dB</w:t>
            </w:r>
          </w:p>
        </w:tc>
        <w:tc>
          <w:tcPr>
            <w:tcW w:w="1285" w:type="dxa"/>
            <w:shd w:val="clear" w:color="auto" w:fill="auto"/>
            <w:vAlign w:val="center"/>
          </w:tcPr>
          <w:p w:rsidR="00737FC7" w:rsidRPr="00FF571D" w:rsidRDefault="00737FC7" w:rsidP="000F2CFF">
            <w:pPr>
              <w:pStyle w:val="TAC"/>
              <w:rPr>
                <w:rFonts w:cs="Arial"/>
              </w:rPr>
            </w:pPr>
            <w:r w:rsidRPr="00FF571D">
              <w:rPr>
                <w:rFonts w:cs="Arial"/>
              </w:rPr>
              <w:t>-3</w:t>
            </w:r>
          </w:p>
        </w:tc>
        <w:tc>
          <w:tcPr>
            <w:tcW w:w="1258" w:type="dxa"/>
            <w:shd w:val="clear" w:color="auto" w:fill="auto"/>
            <w:vAlign w:val="center"/>
          </w:tcPr>
          <w:p w:rsidR="00737FC7" w:rsidRPr="00FF571D" w:rsidRDefault="00737FC7" w:rsidP="000F2CFF">
            <w:pPr>
              <w:pStyle w:val="TAC"/>
              <w:rPr>
                <w:rFonts w:cs="Arial"/>
              </w:rPr>
            </w:pPr>
            <w:r w:rsidRPr="00FF571D">
              <w:rPr>
                <w:rFonts w:cs="Arial"/>
              </w:rPr>
              <w:t>0</w:t>
            </w:r>
          </w:p>
        </w:tc>
        <w:tc>
          <w:tcPr>
            <w:tcW w:w="1664" w:type="dxa"/>
            <w:shd w:val="clear" w:color="auto" w:fill="auto"/>
            <w:vAlign w:val="center"/>
          </w:tcPr>
          <w:p w:rsidR="00737FC7" w:rsidRPr="00FF571D" w:rsidRDefault="00737FC7" w:rsidP="000F2CFF">
            <w:pPr>
              <w:pStyle w:val="TAC"/>
              <w:rPr>
                <w:rFonts w:cs="Arial"/>
              </w:rPr>
            </w:pPr>
            <w:r w:rsidRPr="00FF571D">
              <w:rPr>
                <w:rFonts w:cs="Arial"/>
              </w:rPr>
              <w:t>0</w:t>
            </w:r>
          </w:p>
        </w:tc>
        <w:tc>
          <w:tcPr>
            <w:tcW w:w="1638" w:type="dxa"/>
            <w:shd w:val="clear" w:color="auto" w:fill="auto"/>
            <w:vAlign w:val="center"/>
          </w:tcPr>
          <w:p w:rsidR="00737FC7" w:rsidRPr="00FF571D" w:rsidRDefault="00737FC7" w:rsidP="00737FC7">
            <w:pPr>
              <w:pStyle w:val="TAC"/>
              <w:rPr>
                <w:rFonts w:cs="Arial"/>
              </w:rPr>
            </w:pPr>
            <w:ins w:id="135" w:author="renda" w:date="2015-05-12T11:34:00Z">
              <w:r w:rsidRPr="00FF571D">
                <w:rPr>
                  <w:rFonts w:cs="Arial"/>
                </w:rPr>
                <w:t>0</w:t>
              </w:r>
            </w:ins>
          </w:p>
        </w:tc>
      </w:tr>
      <w:tr w:rsidR="00737FC7" w:rsidRPr="00FF571D" w:rsidTr="009D1618">
        <w:trPr>
          <w:trHeight w:val="20"/>
          <w:jc w:val="center"/>
        </w:trPr>
        <w:tc>
          <w:tcPr>
            <w:tcW w:w="1958" w:type="dxa"/>
            <w:vAlign w:val="center"/>
          </w:tcPr>
          <w:p w:rsidR="00737FC7" w:rsidRPr="00FF571D" w:rsidRDefault="00737FC7" w:rsidP="000F2CFF">
            <w:pPr>
              <w:pStyle w:val="TAL"/>
              <w:rPr>
                <w:rFonts w:cs="Arial"/>
                <w:vertAlign w:val="superscript"/>
              </w:rPr>
            </w:pPr>
            <w:r w:rsidRPr="00FF571D">
              <w:rPr>
                <w:rFonts w:cs="Arial"/>
                <w:position w:val="-12"/>
              </w:rPr>
              <w:object w:dxaOrig="400" w:dyaOrig="360">
                <v:shape id="_x0000_i1031" type="#_x0000_t75" style="width:20.05pt;height:18.15pt" o:ole="" fillcolor="window">
                  <v:imagedata r:id="rId23" o:title=""/>
                </v:shape>
                <o:OLEObject Type="Embed" ProgID="Equation.3" ShapeID="_x0000_i1031" DrawAspect="Content" ObjectID="_1493105228" r:id="rId24"/>
              </w:object>
            </w:r>
            <w:r w:rsidRPr="00FF571D">
              <w:rPr>
                <w:rFonts w:cs="Arial"/>
                <w:vertAlign w:val="superscript"/>
              </w:rPr>
              <w:t>Note</w:t>
            </w:r>
            <w:r w:rsidRPr="00FF571D">
              <w:rPr>
                <w:rFonts w:cs="Arial" w:hint="eastAsia"/>
                <w:vertAlign w:val="superscript"/>
                <w:lang w:eastAsia="zh-CN"/>
              </w:rPr>
              <w:t>2</w:t>
            </w:r>
          </w:p>
        </w:tc>
        <w:tc>
          <w:tcPr>
            <w:tcW w:w="1157" w:type="dxa"/>
            <w:vAlign w:val="center"/>
          </w:tcPr>
          <w:p w:rsidR="00737FC7" w:rsidRPr="00FF571D" w:rsidRDefault="00737FC7" w:rsidP="000F2CFF">
            <w:pPr>
              <w:pStyle w:val="TAC"/>
              <w:rPr>
                <w:rFonts w:cs="Arial"/>
              </w:rPr>
            </w:pPr>
            <w:r w:rsidRPr="00FF571D">
              <w:rPr>
                <w:rFonts w:cs="Arial"/>
              </w:rPr>
              <w:t>dBm/15 kHz</w:t>
            </w:r>
          </w:p>
        </w:tc>
        <w:tc>
          <w:tcPr>
            <w:tcW w:w="5845" w:type="dxa"/>
            <w:gridSpan w:val="4"/>
            <w:shd w:val="clear" w:color="auto" w:fill="auto"/>
            <w:vAlign w:val="center"/>
          </w:tcPr>
          <w:p w:rsidR="00737FC7" w:rsidRPr="00FF571D" w:rsidRDefault="00737FC7" w:rsidP="000F2CFF">
            <w:pPr>
              <w:pStyle w:val="TAC"/>
              <w:rPr>
                <w:rFonts w:cs="Arial"/>
              </w:rPr>
            </w:pPr>
            <w:r w:rsidRPr="00FF571D">
              <w:rPr>
                <w:rFonts w:cs="Arial"/>
              </w:rPr>
              <w:t>-</w:t>
            </w:r>
            <w:r w:rsidRPr="00FF571D">
              <w:rPr>
                <w:rFonts w:cs="Arial" w:hint="eastAsia"/>
                <w:lang w:eastAsia="zh-CN"/>
              </w:rPr>
              <w:t>98</w:t>
            </w:r>
            <w:r w:rsidRPr="00FF571D">
              <w:rPr>
                <w:rFonts w:cs="Arial"/>
              </w:rPr>
              <w:t xml:space="preserve"> </w:t>
            </w:r>
          </w:p>
        </w:tc>
      </w:tr>
      <w:tr w:rsidR="00250E8B" w:rsidRPr="00FF571D" w:rsidTr="009D1618">
        <w:trPr>
          <w:jc w:val="center"/>
        </w:trPr>
        <w:tc>
          <w:tcPr>
            <w:tcW w:w="0" w:type="auto"/>
            <w:vAlign w:val="center"/>
          </w:tcPr>
          <w:p w:rsidR="00250E8B" w:rsidRPr="00FF571D" w:rsidRDefault="00250E8B" w:rsidP="000F2CFF">
            <w:pPr>
              <w:pStyle w:val="TAL"/>
              <w:rPr>
                <w:rFonts w:cs="Arial"/>
              </w:rPr>
            </w:pPr>
            <w:r w:rsidRPr="00FF571D">
              <w:rPr>
                <w:rFonts w:cs="Arial" w:hint="eastAsia"/>
                <w:lang w:eastAsia="zh-CN"/>
              </w:rPr>
              <w:t xml:space="preserve">PRS </w:t>
            </w:r>
            <w:r w:rsidRPr="00FF571D">
              <w:rPr>
                <w:rFonts w:cs="Arial"/>
                <w:position w:val="-12"/>
              </w:rPr>
              <w:object w:dxaOrig="780" w:dyaOrig="380">
                <v:shape id="_x0000_i1032" type="#_x0000_t75" style="width:38.8pt;height:18.8pt" o:ole="" fillcolor="window">
                  <v:imagedata r:id="rId25" o:title=""/>
                </v:shape>
                <o:OLEObject Type="Embed" ProgID="Equation.3" ShapeID="_x0000_i1032" DrawAspect="Content" ObjectID="_1493105229" r:id="rId26"/>
              </w:object>
            </w:r>
          </w:p>
        </w:tc>
        <w:tc>
          <w:tcPr>
            <w:tcW w:w="0" w:type="auto"/>
            <w:vAlign w:val="center"/>
          </w:tcPr>
          <w:p w:rsidR="00250E8B" w:rsidRPr="00FF571D" w:rsidRDefault="00250E8B" w:rsidP="000F2CFF">
            <w:pPr>
              <w:pStyle w:val="TAC"/>
              <w:rPr>
                <w:rFonts w:cs="Arial"/>
              </w:rPr>
            </w:pPr>
            <w:r w:rsidRPr="00FF571D">
              <w:rPr>
                <w:rFonts w:cs="Arial"/>
              </w:rPr>
              <w:t>dB</w:t>
            </w:r>
          </w:p>
        </w:tc>
        <w:tc>
          <w:tcPr>
            <w:tcW w:w="1285" w:type="dxa"/>
            <w:shd w:val="clear" w:color="auto" w:fill="auto"/>
            <w:vAlign w:val="center"/>
          </w:tcPr>
          <w:p w:rsidR="00250E8B" w:rsidRPr="00FF571D" w:rsidRDefault="00250E8B" w:rsidP="000F2CFF">
            <w:pPr>
              <w:pStyle w:val="TAC"/>
              <w:rPr>
                <w:rFonts w:cs="Arial"/>
              </w:rPr>
            </w:pPr>
            <w:r w:rsidRPr="00FF571D">
              <w:rPr>
                <w:rFonts w:cs="Arial" w:hint="eastAsia"/>
                <w:lang w:eastAsia="zh-CN"/>
              </w:rPr>
              <w:t>-6</w:t>
            </w:r>
          </w:p>
        </w:tc>
        <w:tc>
          <w:tcPr>
            <w:tcW w:w="1258" w:type="dxa"/>
            <w:shd w:val="clear" w:color="auto" w:fill="auto"/>
            <w:vAlign w:val="center"/>
          </w:tcPr>
          <w:p w:rsidR="00250E8B" w:rsidRPr="00FF571D" w:rsidRDefault="00250E8B" w:rsidP="000F2CFF">
            <w:pPr>
              <w:pStyle w:val="TAC"/>
              <w:rPr>
                <w:rFonts w:cs="Arial"/>
              </w:rPr>
            </w:pPr>
            <w:r w:rsidRPr="00FF571D">
              <w:rPr>
                <w:rFonts w:cs="Arial" w:hint="eastAsia"/>
                <w:lang w:eastAsia="zh-CN"/>
              </w:rPr>
              <w:t>-6</w:t>
            </w:r>
          </w:p>
        </w:tc>
        <w:tc>
          <w:tcPr>
            <w:tcW w:w="1664" w:type="dxa"/>
            <w:shd w:val="clear" w:color="auto" w:fill="auto"/>
            <w:vAlign w:val="center"/>
          </w:tcPr>
          <w:p w:rsidR="00250E8B" w:rsidRPr="00FF571D" w:rsidRDefault="00250E8B" w:rsidP="000F2CFF">
            <w:pPr>
              <w:pStyle w:val="TAC"/>
              <w:rPr>
                <w:rFonts w:cs="Arial"/>
              </w:rPr>
            </w:pPr>
            <w:ins w:id="136" w:author="renda" w:date="2015-05-12T11:41:00Z">
              <w:r w:rsidRPr="00FF571D">
                <w:rPr>
                  <w:rFonts w:cs="Arial" w:hint="eastAsia"/>
                  <w:lang w:eastAsia="zh-CN"/>
                </w:rPr>
                <w:t>-6</w:t>
              </w:r>
            </w:ins>
          </w:p>
        </w:tc>
        <w:tc>
          <w:tcPr>
            <w:tcW w:w="1638" w:type="dxa"/>
            <w:shd w:val="clear" w:color="auto" w:fill="auto"/>
            <w:vAlign w:val="center"/>
          </w:tcPr>
          <w:p w:rsidR="00250E8B" w:rsidRPr="00FF571D" w:rsidRDefault="00250E8B" w:rsidP="000F2CFF">
            <w:pPr>
              <w:pStyle w:val="TAC"/>
              <w:rPr>
                <w:rFonts w:cs="Arial"/>
              </w:rPr>
            </w:pPr>
            <w:ins w:id="137" w:author="renda" w:date="2015-05-12T11:34:00Z">
              <w:r w:rsidRPr="00FF571D">
                <w:rPr>
                  <w:rFonts w:cs="Arial"/>
                </w:rPr>
                <w:t>-</w:t>
              </w:r>
              <w:r w:rsidRPr="00FF571D">
                <w:rPr>
                  <w:rFonts w:cs="Arial" w:hint="eastAsia"/>
                  <w:lang w:eastAsia="zh-CN"/>
                </w:rPr>
                <w:t>13</w:t>
              </w:r>
            </w:ins>
          </w:p>
        </w:tc>
      </w:tr>
      <w:tr w:rsidR="00250E8B" w:rsidRPr="00FF571D" w:rsidTr="009D1618">
        <w:trPr>
          <w:jc w:val="center"/>
        </w:trPr>
        <w:tc>
          <w:tcPr>
            <w:tcW w:w="0" w:type="auto"/>
            <w:vAlign w:val="center"/>
          </w:tcPr>
          <w:p w:rsidR="00250E8B" w:rsidRPr="00FF571D" w:rsidRDefault="00250E8B" w:rsidP="000F2CFF">
            <w:pPr>
              <w:pStyle w:val="TAL"/>
              <w:rPr>
                <w:rFonts w:cs="Arial"/>
              </w:rPr>
            </w:pPr>
            <w:r w:rsidRPr="00FF571D">
              <w:rPr>
                <w:rFonts w:cs="Arial" w:hint="eastAsia"/>
                <w:lang w:eastAsia="zh-CN"/>
              </w:rPr>
              <w:t xml:space="preserve">PRS </w:t>
            </w:r>
            <w:r w:rsidRPr="00FF571D">
              <w:rPr>
                <w:rFonts w:cs="Arial"/>
                <w:position w:val="-12"/>
              </w:rPr>
              <w:object w:dxaOrig="620" w:dyaOrig="380">
                <v:shape id="_x0000_i1033" type="#_x0000_t75" style="width:31.3pt;height:18.8pt" o:ole="" fillcolor="window">
                  <v:imagedata r:id="rId27" o:title=""/>
                </v:shape>
                <o:OLEObject Type="Embed" ProgID="Equation.3" ShapeID="_x0000_i1033" DrawAspect="Content" ObjectID="_1493105230" r:id="rId28"/>
              </w:object>
            </w:r>
          </w:p>
        </w:tc>
        <w:tc>
          <w:tcPr>
            <w:tcW w:w="0" w:type="auto"/>
            <w:vAlign w:val="center"/>
          </w:tcPr>
          <w:p w:rsidR="00250E8B" w:rsidRPr="00FF571D" w:rsidRDefault="00250E8B" w:rsidP="000F2CFF">
            <w:pPr>
              <w:pStyle w:val="TAC"/>
              <w:rPr>
                <w:rFonts w:cs="Arial"/>
              </w:rPr>
            </w:pPr>
            <w:r w:rsidRPr="00FF571D">
              <w:rPr>
                <w:rFonts w:cs="Arial"/>
              </w:rPr>
              <w:t>dB</w:t>
            </w:r>
          </w:p>
        </w:tc>
        <w:tc>
          <w:tcPr>
            <w:tcW w:w="1285" w:type="dxa"/>
            <w:shd w:val="clear" w:color="auto" w:fill="auto"/>
            <w:vAlign w:val="center"/>
          </w:tcPr>
          <w:p w:rsidR="00250E8B" w:rsidRPr="00FF571D" w:rsidRDefault="00250E8B" w:rsidP="000F2CFF">
            <w:pPr>
              <w:pStyle w:val="TAC"/>
              <w:rPr>
                <w:rFonts w:cs="Arial"/>
              </w:rPr>
            </w:pPr>
            <w:r w:rsidRPr="00FF571D">
              <w:rPr>
                <w:rFonts w:cs="Arial" w:hint="eastAsia"/>
                <w:lang w:eastAsia="zh-CN"/>
              </w:rPr>
              <w:t>-6</w:t>
            </w:r>
          </w:p>
        </w:tc>
        <w:tc>
          <w:tcPr>
            <w:tcW w:w="1258" w:type="dxa"/>
            <w:shd w:val="clear" w:color="auto" w:fill="auto"/>
            <w:vAlign w:val="center"/>
          </w:tcPr>
          <w:p w:rsidR="00250E8B" w:rsidRPr="00FF571D" w:rsidRDefault="00250E8B" w:rsidP="000F2CFF">
            <w:pPr>
              <w:pStyle w:val="TAC"/>
              <w:rPr>
                <w:rFonts w:cs="Arial"/>
              </w:rPr>
            </w:pPr>
            <w:r w:rsidRPr="00FF571D">
              <w:rPr>
                <w:rFonts w:cs="Arial" w:hint="eastAsia"/>
                <w:lang w:eastAsia="zh-CN"/>
              </w:rPr>
              <w:t>-6</w:t>
            </w:r>
          </w:p>
        </w:tc>
        <w:tc>
          <w:tcPr>
            <w:tcW w:w="1664" w:type="dxa"/>
            <w:shd w:val="clear" w:color="auto" w:fill="auto"/>
            <w:vAlign w:val="center"/>
          </w:tcPr>
          <w:p w:rsidR="00250E8B" w:rsidRPr="00FF571D" w:rsidRDefault="00250E8B" w:rsidP="00250E8B">
            <w:pPr>
              <w:pStyle w:val="TAC"/>
              <w:rPr>
                <w:rFonts w:cs="Arial"/>
              </w:rPr>
            </w:pPr>
            <w:ins w:id="138" w:author="renda" w:date="2015-05-12T11:41:00Z">
              <w:r w:rsidRPr="00FF571D">
                <w:rPr>
                  <w:rFonts w:cs="Arial" w:hint="eastAsia"/>
                  <w:lang w:eastAsia="zh-CN"/>
                </w:rPr>
                <w:t>-6</w:t>
              </w:r>
            </w:ins>
          </w:p>
        </w:tc>
        <w:tc>
          <w:tcPr>
            <w:tcW w:w="1638" w:type="dxa"/>
            <w:shd w:val="clear" w:color="auto" w:fill="auto"/>
            <w:vAlign w:val="center"/>
          </w:tcPr>
          <w:p w:rsidR="00250E8B" w:rsidRPr="00FF571D" w:rsidRDefault="00250E8B" w:rsidP="000F2CFF">
            <w:pPr>
              <w:pStyle w:val="TAC"/>
              <w:rPr>
                <w:rFonts w:cs="Arial"/>
              </w:rPr>
            </w:pPr>
            <w:ins w:id="139" w:author="renda" w:date="2015-05-12T11:34:00Z">
              <w:r w:rsidRPr="00FF571D">
                <w:rPr>
                  <w:rFonts w:cs="Arial"/>
                </w:rPr>
                <w:t>-</w:t>
              </w:r>
              <w:r w:rsidRPr="00FF571D">
                <w:rPr>
                  <w:rFonts w:cs="Arial" w:hint="eastAsia"/>
                  <w:lang w:eastAsia="zh-CN"/>
                </w:rPr>
                <w:t>13</w:t>
              </w:r>
            </w:ins>
          </w:p>
        </w:tc>
      </w:tr>
      <w:tr w:rsidR="00250E8B" w:rsidRPr="00FF571D" w:rsidTr="009D1618">
        <w:trPr>
          <w:trHeight w:val="424"/>
          <w:jc w:val="center"/>
        </w:trPr>
        <w:tc>
          <w:tcPr>
            <w:tcW w:w="0" w:type="auto"/>
            <w:vAlign w:val="center"/>
          </w:tcPr>
          <w:p w:rsidR="00250E8B" w:rsidRPr="00FF571D" w:rsidRDefault="00250E8B" w:rsidP="000F2CFF">
            <w:pPr>
              <w:pStyle w:val="TAL"/>
              <w:rPr>
                <w:rFonts w:cs="Arial"/>
              </w:rPr>
            </w:pPr>
            <w:r w:rsidRPr="00FF571D">
              <w:rPr>
                <w:rFonts w:cs="Arial"/>
              </w:rPr>
              <w:t>Io</w:t>
            </w:r>
            <w:r w:rsidRPr="00FF571D">
              <w:rPr>
                <w:rFonts w:cs="Arial" w:hint="eastAsia"/>
                <w:lang w:eastAsia="zh-CN"/>
              </w:rPr>
              <w:t xml:space="preserve"> </w:t>
            </w:r>
            <w:r w:rsidRPr="00FF571D">
              <w:rPr>
                <w:rFonts w:cs="Arial"/>
                <w:vertAlign w:val="superscript"/>
              </w:rPr>
              <w:t>Note</w:t>
            </w:r>
            <w:r w:rsidRPr="00FF571D">
              <w:rPr>
                <w:rFonts w:cs="Arial" w:hint="eastAsia"/>
                <w:vertAlign w:val="superscript"/>
                <w:lang w:eastAsia="zh-CN"/>
              </w:rPr>
              <w:t>3</w:t>
            </w:r>
          </w:p>
        </w:tc>
        <w:tc>
          <w:tcPr>
            <w:tcW w:w="0" w:type="auto"/>
            <w:vAlign w:val="center"/>
          </w:tcPr>
          <w:p w:rsidR="00250E8B" w:rsidRPr="00FF571D" w:rsidRDefault="00250E8B" w:rsidP="000F2CFF">
            <w:pPr>
              <w:pStyle w:val="TAC"/>
              <w:rPr>
                <w:rFonts w:cs="Arial"/>
              </w:rPr>
            </w:pPr>
            <w:r w:rsidRPr="00FF571D">
              <w:rPr>
                <w:rFonts w:cs="Arial"/>
              </w:rPr>
              <w:t>dBm/</w:t>
            </w:r>
            <w:r w:rsidRPr="00FF571D">
              <w:rPr>
                <w:rFonts w:cs="Arial" w:hint="eastAsia"/>
                <w:lang w:eastAsia="zh-CN"/>
              </w:rPr>
              <w:t>9</w:t>
            </w:r>
            <w:r w:rsidRPr="00FF571D">
              <w:rPr>
                <w:rFonts w:cs="Arial"/>
              </w:rPr>
              <w:t xml:space="preserve"> MHz</w:t>
            </w:r>
          </w:p>
        </w:tc>
        <w:tc>
          <w:tcPr>
            <w:tcW w:w="1285" w:type="dxa"/>
            <w:shd w:val="clear" w:color="auto" w:fill="auto"/>
            <w:vAlign w:val="center"/>
          </w:tcPr>
          <w:p w:rsidR="00250E8B" w:rsidRDefault="00250E8B" w:rsidP="000F2CFF">
            <w:pPr>
              <w:pStyle w:val="TAC"/>
              <w:rPr>
                <w:ins w:id="140" w:author="renda" w:date="2015-05-12T11:35:00Z"/>
                <w:rFonts w:cs="Arial"/>
                <w:lang w:eastAsia="zh-CN"/>
              </w:rPr>
            </w:pPr>
            <w:r w:rsidRPr="00FF571D">
              <w:rPr>
                <w:rFonts w:cs="Arial" w:hint="eastAsia"/>
                <w:lang w:eastAsia="zh-CN"/>
              </w:rPr>
              <w:t>-70.04</w:t>
            </w:r>
          </w:p>
          <w:p w:rsidR="00250E8B" w:rsidRPr="00BA64ED" w:rsidRDefault="00250E8B" w:rsidP="00BA64ED">
            <w:pPr>
              <w:pStyle w:val="TAC"/>
              <w:rPr>
                <w:ins w:id="141" w:author="renda" w:date="2015-05-12T11:35:00Z"/>
                <w:rFonts w:cs="Arial"/>
              </w:rPr>
            </w:pPr>
            <w:ins w:id="142" w:author="renda" w:date="2015-05-12T11:35:00Z">
              <w:r w:rsidRPr="00BA64ED">
                <w:rPr>
                  <w:rFonts w:cs="Arial"/>
                </w:rPr>
                <w:t>+10log</w:t>
              </w:r>
            </w:ins>
          </w:p>
          <w:p w:rsidR="00250E8B" w:rsidRPr="00FF571D" w:rsidRDefault="00250E8B" w:rsidP="00BA64ED">
            <w:pPr>
              <w:pStyle w:val="TAC"/>
              <w:rPr>
                <w:rFonts w:cs="Arial"/>
              </w:rPr>
            </w:pPr>
            <w:ins w:id="143" w:author="renda" w:date="2015-05-12T11:35:00Z">
              <w:r w:rsidRPr="00BA64ED">
                <w:rPr>
                  <w:rFonts w:cs="Arial"/>
                </w:rPr>
                <w:t>(N</w:t>
              </w:r>
              <w:r w:rsidRPr="00BA64ED">
                <w:rPr>
                  <w:rFonts w:cs="Arial"/>
                  <w:vertAlign w:val="subscript"/>
                </w:rPr>
                <w:t>RB,c</w:t>
              </w:r>
              <w:r w:rsidRPr="00BA64ED">
                <w:rPr>
                  <w:rFonts w:cs="Arial"/>
                </w:rPr>
                <w:t xml:space="preserve"> /50)</w:t>
              </w:r>
            </w:ins>
          </w:p>
        </w:tc>
        <w:tc>
          <w:tcPr>
            <w:tcW w:w="1258" w:type="dxa"/>
            <w:shd w:val="clear" w:color="auto" w:fill="auto"/>
            <w:vAlign w:val="center"/>
          </w:tcPr>
          <w:p w:rsidR="00250E8B" w:rsidRDefault="00250E8B" w:rsidP="000F2CFF">
            <w:pPr>
              <w:pStyle w:val="TAC"/>
              <w:rPr>
                <w:ins w:id="144" w:author="renda" w:date="2015-05-12T11:35:00Z"/>
                <w:rFonts w:cs="Arial"/>
                <w:lang w:eastAsia="zh-CN"/>
              </w:rPr>
            </w:pPr>
            <w:r w:rsidRPr="00FF571D">
              <w:rPr>
                <w:rFonts w:cs="Arial"/>
                <w:lang w:eastAsia="zh-CN"/>
              </w:rPr>
              <w:t>-</w:t>
            </w:r>
            <w:r w:rsidRPr="00FF571D">
              <w:rPr>
                <w:rFonts w:cs="Arial" w:hint="eastAsia"/>
                <w:lang w:eastAsia="zh-CN"/>
              </w:rPr>
              <w:t>70.0</w:t>
            </w:r>
            <w:r w:rsidRPr="00FF571D">
              <w:rPr>
                <w:rFonts w:cs="Arial"/>
                <w:lang w:eastAsia="zh-CN"/>
              </w:rPr>
              <w:t>1</w:t>
            </w:r>
          </w:p>
          <w:p w:rsidR="00250E8B" w:rsidRPr="00BA64ED" w:rsidRDefault="00250E8B" w:rsidP="00BA64ED">
            <w:pPr>
              <w:pStyle w:val="TAC"/>
              <w:rPr>
                <w:ins w:id="145" w:author="renda" w:date="2015-05-12T11:35:00Z"/>
                <w:rFonts w:cs="Arial"/>
              </w:rPr>
            </w:pPr>
            <w:ins w:id="146" w:author="renda" w:date="2015-05-12T11:35:00Z">
              <w:r w:rsidRPr="00BA64ED">
                <w:rPr>
                  <w:rFonts w:cs="Arial"/>
                </w:rPr>
                <w:t>+10log</w:t>
              </w:r>
            </w:ins>
          </w:p>
          <w:p w:rsidR="00250E8B" w:rsidRPr="00FF571D" w:rsidRDefault="00250E8B" w:rsidP="00BA64ED">
            <w:pPr>
              <w:pStyle w:val="TAC"/>
              <w:rPr>
                <w:rFonts w:cs="Arial"/>
              </w:rPr>
            </w:pPr>
            <w:ins w:id="147" w:author="renda" w:date="2015-05-12T11:35:00Z">
              <w:r w:rsidRPr="00BA64ED">
                <w:rPr>
                  <w:rFonts w:cs="Arial"/>
                </w:rPr>
                <w:t>(N</w:t>
              </w:r>
              <w:r w:rsidRPr="00BA64ED">
                <w:rPr>
                  <w:rFonts w:cs="Arial"/>
                  <w:vertAlign w:val="subscript"/>
                </w:rPr>
                <w:t>RB,c</w:t>
              </w:r>
              <w:r w:rsidRPr="00BA64ED">
                <w:rPr>
                  <w:rFonts w:cs="Arial"/>
                </w:rPr>
                <w:t xml:space="preserve"> /50)</w:t>
              </w:r>
            </w:ins>
          </w:p>
        </w:tc>
        <w:tc>
          <w:tcPr>
            <w:tcW w:w="1664" w:type="dxa"/>
            <w:shd w:val="clear" w:color="auto" w:fill="auto"/>
            <w:vAlign w:val="center"/>
          </w:tcPr>
          <w:p w:rsidR="00250E8B" w:rsidRDefault="00250E8B" w:rsidP="000F2CFF">
            <w:pPr>
              <w:pStyle w:val="TAC"/>
              <w:rPr>
                <w:ins w:id="148" w:author="renda" w:date="2015-05-12T11:41:00Z"/>
                <w:rFonts w:cs="Arial"/>
                <w:lang w:eastAsia="zh-CN"/>
              </w:rPr>
            </w:pPr>
            <w:ins w:id="149" w:author="renda" w:date="2015-05-12T11:41:00Z">
              <w:r w:rsidRPr="00FF571D">
                <w:rPr>
                  <w:rFonts w:cs="Arial"/>
                  <w:lang w:eastAsia="zh-CN"/>
                </w:rPr>
                <w:t>-</w:t>
              </w:r>
              <w:r w:rsidRPr="00FF571D">
                <w:rPr>
                  <w:rFonts w:cs="Arial" w:hint="eastAsia"/>
                  <w:lang w:eastAsia="zh-CN"/>
                </w:rPr>
                <w:t>70.0</w:t>
              </w:r>
              <w:r w:rsidRPr="00FF571D">
                <w:rPr>
                  <w:rFonts w:cs="Arial"/>
                  <w:lang w:eastAsia="zh-CN"/>
                </w:rPr>
                <w:t>1</w:t>
              </w:r>
            </w:ins>
          </w:p>
          <w:p w:rsidR="00250E8B" w:rsidRPr="00BA64ED" w:rsidRDefault="00250E8B" w:rsidP="000F2CFF">
            <w:pPr>
              <w:pStyle w:val="TAC"/>
              <w:rPr>
                <w:ins w:id="150" w:author="renda" w:date="2015-05-12T11:41:00Z"/>
                <w:rFonts w:cs="Arial"/>
              </w:rPr>
            </w:pPr>
            <w:ins w:id="151" w:author="renda" w:date="2015-05-12T11:41:00Z">
              <w:r w:rsidRPr="00BA64ED">
                <w:rPr>
                  <w:rFonts w:cs="Arial"/>
                </w:rPr>
                <w:t>+10log</w:t>
              </w:r>
            </w:ins>
          </w:p>
          <w:p w:rsidR="00250E8B" w:rsidRPr="00FF571D" w:rsidRDefault="00250E8B" w:rsidP="00BA64ED">
            <w:pPr>
              <w:pStyle w:val="TAC"/>
              <w:rPr>
                <w:rFonts w:cs="Arial"/>
              </w:rPr>
            </w:pPr>
            <w:ins w:id="152" w:author="renda" w:date="2015-05-12T11:41:00Z">
              <w:r w:rsidRPr="00BA64ED">
                <w:rPr>
                  <w:rFonts w:cs="Arial"/>
                </w:rPr>
                <w:t>(N</w:t>
              </w:r>
              <w:r w:rsidRPr="00BA64ED">
                <w:rPr>
                  <w:rFonts w:cs="Arial"/>
                  <w:vertAlign w:val="subscript"/>
                </w:rPr>
                <w:t>RB,c</w:t>
              </w:r>
              <w:r w:rsidRPr="00BA64ED">
                <w:rPr>
                  <w:rFonts w:cs="Arial"/>
                </w:rPr>
                <w:t xml:space="preserve"> /50)</w:t>
              </w:r>
            </w:ins>
          </w:p>
        </w:tc>
        <w:tc>
          <w:tcPr>
            <w:tcW w:w="1638" w:type="dxa"/>
            <w:shd w:val="clear" w:color="auto" w:fill="auto"/>
            <w:vAlign w:val="center"/>
          </w:tcPr>
          <w:p w:rsidR="00250E8B" w:rsidRDefault="00250E8B" w:rsidP="000F2CFF">
            <w:pPr>
              <w:pStyle w:val="TAC"/>
              <w:rPr>
                <w:ins w:id="153" w:author="renda" w:date="2015-05-12T11:36:00Z"/>
                <w:rFonts w:cs="Arial"/>
                <w:lang w:eastAsia="zh-CN"/>
              </w:rPr>
            </w:pPr>
            <w:ins w:id="154" w:author="renda" w:date="2015-05-12T11:34:00Z">
              <w:r w:rsidRPr="00FF571D">
                <w:rPr>
                  <w:rFonts w:cs="Arial"/>
                  <w:lang w:eastAsia="zh-CN"/>
                </w:rPr>
                <w:t>-</w:t>
              </w:r>
              <w:r w:rsidRPr="00FF571D">
                <w:rPr>
                  <w:rFonts w:cs="Arial" w:hint="eastAsia"/>
                  <w:lang w:eastAsia="zh-CN"/>
                </w:rPr>
                <w:t>70.</w:t>
              </w:r>
              <w:r w:rsidRPr="00FF571D">
                <w:rPr>
                  <w:rFonts w:cs="Arial"/>
                  <w:lang w:eastAsia="zh-CN"/>
                </w:rPr>
                <w:t>01</w:t>
              </w:r>
            </w:ins>
          </w:p>
          <w:p w:rsidR="00250E8B" w:rsidRPr="00BA64ED" w:rsidRDefault="00250E8B" w:rsidP="00BA64ED">
            <w:pPr>
              <w:pStyle w:val="TAC"/>
              <w:rPr>
                <w:ins w:id="155" w:author="renda" w:date="2015-05-12T11:36:00Z"/>
                <w:rFonts w:cs="Arial"/>
              </w:rPr>
            </w:pPr>
            <w:ins w:id="156" w:author="renda" w:date="2015-05-12T11:36:00Z">
              <w:r w:rsidRPr="00BA64ED">
                <w:rPr>
                  <w:rFonts w:cs="Arial"/>
                </w:rPr>
                <w:t>+10log</w:t>
              </w:r>
            </w:ins>
          </w:p>
          <w:p w:rsidR="00250E8B" w:rsidRPr="00FF571D" w:rsidRDefault="00250E8B" w:rsidP="00BA64ED">
            <w:pPr>
              <w:pStyle w:val="TAC"/>
              <w:rPr>
                <w:rFonts w:cs="Arial"/>
              </w:rPr>
            </w:pPr>
            <w:ins w:id="157" w:author="renda" w:date="2015-05-12T11:36:00Z">
              <w:r w:rsidRPr="00BA64ED">
                <w:rPr>
                  <w:rFonts w:cs="Arial"/>
                </w:rPr>
                <w:t>(N</w:t>
              </w:r>
              <w:r w:rsidRPr="00BA64ED">
                <w:rPr>
                  <w:rFonts w:cs="Arial"/>
                  <w:vertAlign w:val="subscript"/>
                </w:rPr>
                <w:t>RB,c</w:t>
              </w:r>
              <w:r w:rsidRPr="00BA64ED">
                <w:rPr>
                  <w:rFonts w:cs="Arial"/>
                </w:rPr>
                <w:t xml:space="preserve"> /50)</w:t>
              </w:r>
            </w:ins>
          </w:p>
        </w:tc>
      </w:tr>
      <w:tr w:rsidR="00250E8B" w:rsidRPr="00FF571D" w:rsidTr="009D1618">
        <w:trPr>
          <w:jc w:val="center"/>
        </w:trPr>
        <w:tc>
          <w:tcPr>
            <w:tcW w:w="0" w:type="auto"/>
            <w:vAlign w:val="center"/>
          </w:tcPr>
          <w:p w:rsidR="00250E8B" w:rsidRPr="00FF571D" w:rsidRDefault="00250E8B" w:rsidP="000F2CFF">
            <w:pPr>
              <w:pStyle w:val="TAL"/>
              <w:rPr>
                <w:rFonts w:cs="Arial"/>
              </w:rPr>
            </w:pPr>
            <w:r w:rsidRPr="00FF571D">
              <w:rPr>
                <w:rFonts w:cs="Arial" w:hint="eastAsia"/>
                <w:lang w:eastAsia="zh-CN"/>
              </w:rPr>
              <w:t>PRP</w:t>
            </w:r>
            <w:r w:rsidRPr="00FF571D">
              <w:rPr>
                <w:rFonts w:cs="Arial"/>
                <w:vertAlign w:val="superscript"/>
              </w:rPr>
              <w:t xml:space="preserve"> Note</w:t>
            </w:r>
            <w:r w:rsidRPr="00FF571D">
              <w:rPr>
                <w:rFonts w:cs="Arial" w:hint="eastAsia"/>
                <w:vertAlign w:val="superscript"/>
                <w:lang w:eastAsia="zh-CN"/>
              </w:rPr>
              <w:t>3</w:t>
            </w:r>
          </w:p>
        </w:tc>
        <w:tc>
          <w:tcPr>
            <w:tcW w:w="0" w:type="auto"/>
            <w:vAlign w:val="center"/>
          </w:tcPr>
          <w:p w:rsidR="00250E8B" w:rsidRPr="00FF571D" w:rsidRDefault="00250E8B" w:rsidP="000F2CFF">
            <w:pPr>
              <w:pStyle w:val="TAC"/>
              <w:rPr>
                <w:rFonts w:cs="Arial"/>
              </w:rPr>
            </w:pPr>
            <w:r w:rsidRPr="00FF571D">
              <w:rPr>
                <w:rFonts w:cs="Arial" w:hint="eastAsia"/>
                <w:lang w:eastAsia="zh-CN"/>
              </w:rPr>
              <w:t>dBm/15kHz</w:t>
            </w:r>
          </w:p>
        </w:tc>
        <w:tc>
          <w:tcPr>
            <w:tcW w:w="1285" w:type="dxa"/>
            <w:shd w:val="clear" w:color="auto" w:fill="auto"/>
            <w:vAlign w:val="center"/>
          </w:tcPr>
          <w:p w:rsidR="00250E8B" w:rsidRPr="00FF571D" w:rsidRDefault="00250E8B" w:rsidP="000F2CFF">
            <w:pPr>
              <w:pStyle w:val="TAC"/>
              <w:rPr>
                <w:rFonts w:cs="Arial"/>
              </w:rPr>
            </w:pPr>
            <w:r w:rsidRPr="00FF571D">
              <w:rPr>
                <w:rFonts w:cs="Arial" w:hint="eastAsia"/>
                <w:lang w:eastAsia="zh-CN"/>
              </w:rPr>
              <w:t>-104</w:t>
            </w:r>
          </w:p>
        </w:tc>
        <w:tc>
          <w:tcPr>
            <w:tcW w:w="1258" w:type="dxa"/>
            <w:shd w:val="clear" w:color="auto" w:fill="auto"/>
            <w:vAlign w:val="center"/>
          </w:tcPr>
          <w:p w:rsidR="00250E8B" w:rsidRPr="00FF571D" w:rsidRDefault="00250E8B" w:rsidP="000F2CFF">
            <w:pPr>
              <w:pStyle w:val="TAC"/>
              <w:rPr>
                <w:rFonts w:cs="Arial"/>
              </w:rPr>
            </w:pPr>
            <w:r w:rsidRPr="00FF571D">
              <w:rPr>
                <w:rFonts w:cs="Arial"/>
                <w:lang w:eastAsia="zh-CN"/>
              </w:rPr>
              <w:t>-10</w:t>
            </w:r>
            <w:r w:rsidRPr="00FF571D">
              <w:rPr>
                <w:rFonts w:cs="Arial" w:hint="eastAsia"/>
                <w:lang w:eastAsia="zh-CN"/>
              </w:rPr>
              <w:t>4</w:t>
            </w:r>
          </w:p>
        </w:tc>
        <w:tc>
          <w:tcPr>
            <w:tcW w:w="1664" w:type="dxa"/>
            <w:shd w:val="clear" w:color="auto" w:fill="auto"/>
            <w:vAlign w:val="center"/>
          </w:tcPr>
          <w:p w:rsidR="00250E8B" w:rsidRPr="00FF571D" w:rsidRDefault="00250E8B" w:rsidP="000F2CFF">
            <w:pPr>
              <w:pStyle w:val="TAC"/>
              <w:rPr>
                <w:rFonts w:cs="Arial"/>
              </w:rPr>
            </w:pPr>
            <w:ins w:id="158" w:author="renda" w:date="2015-05-12T11:41:00Z">
              <w:r w:rsidRPr="00FF571D">
                <w:rPr>
                  <w:rFonts w:cs="Arial"/>
                  <w:lang w:eastAsia="zh-CN"/>
                </w:rPr>
                <w:t>-10</w:t>
              </w:r>
              <w:r w:rsidRPr="00FF571D">
                <w:rPr>
                  <w:rFonts w:cs="Arial" w:hint="eastAsia"/>
                  <w:lang w:eastAsia="zh-CN"/>
                </w:rPr>
                <w:t>4</w:t>
              </w:r>
            </w:ins>
          </w:p>
        </w:tc>
        <w:tc>
          <w:tcPr>
            <w:tcW w:w="1638" w:type="dxa"/>
            <w:shd w:val="clear" w:color="auto" w:fill="auto"/>
            <w:vAlign w:val="center"/>
          </w:tcPr>
          <w:p w:rsidR="00250E8B" w:rsidRPr="00FF571D" w:rsidRDefault="00250E8B" w:rsidP="000F2CFF">
            <w:pPr>
              <w:pStyle w:val="TAC"/>
              <w:rPr>
                <w:rFonts w:cs="Arial"/>
              </w:rPr>
            </w:pPr>
            <w:ins w:id="159" w:author="renda" w:date="2015-05-12T11:34:00Z">
              <w:r w:rsidRPr="00FF571D">
                <w:rPr>
                  <w:rFonts w:cs="Arial"/>
                  <w:lang w:eastAsia="zh-CN"/>
                </w:rPr>
                <w:t>-1</w:t>
              </w:r>
              <w:r w:rsidRPr="00FF571D">
                <w:rPr>
                  <w:rFonts w:cs="Arial" w:hint="eastAsia"/>
                  <w:lang w:eastAsia="zh-CN"/>
                </w:rPr>
                <w:t>11</w:t>
              </w:r>
            </w:ins>
          </w:p>
        </w:tc>
      </w:tr>
      <w:tr w:rsidR="00250E8B" w:rsidRPr="00FF571D" w:rsidTr="009D1618">
        <w:trPr>
          <w:jc w:val="center"/>
        </w:trPr>
        <w:tc>
          <w:tcPr>
            <w:tcW w:w="0" w:type="auto"/>
            <w:vAlign w:val="center"/>
          </w:tcPr>
          <w:p w:rsidR="00250E8B" w:rsidRPr="00FF571D" w:rsidRDefault="00250E8B" w:rsidP="000F2CFF">
            <w:pPr>
              <w:pStyle w:val="TAL"/>
              <w:rPr>
                <w:rFonts w:cs="Arial"/>
                <w:lang w:eastAsia="zh-CN"/>
              </w:rPr>
            </w:pPr>
            <w:r w:rsidRPr="00FF571D">
              <w:rPr>
                <w:rFonts w:cs="Arial"/>
                <w:lang w:eastAsia="zh-CN"/>
              </w:rPr>
              <w:t>RSRP</w:t>
            </w:r>
            <w:r w:rsidRPr="00FF571D">
              <w:rPr>
                <w:rFonts w:cs="Arial"/>
                <w:vertAlign w:val="superscript"/>
              </w:rPr>
              <w:t xml:space="preserve"> Note</w:t>
            </w:r>
            <w:r w:rsidRPr="00FF571D">
              <w:rPr>
                <w:rFonts w:cs="Arial" w:hint="eastAsia"/>
                <w:vertAlign w:val="superscript"/>
                <w:lang w:eastAsia="zh-CN"/>
              </w:rPr>
              <w:t>3</w:t>
            </w:r>
          </w:p>
        </w:tc>
        <w:tc>
          <w:tcPr>
            <w:tcW w:w="0" w:type="auto"/>
            <w:vAlign w:val="center"/>
          </w:tcPr>
          <w:p w:rsidR="00250E8B" w:rsidRPr="00FF571D" w:rsidRDefault="00250E8B" w:rsidP="000F2CFF">
            <w:pPr>
              <w:pStyle w:val="TAC"/>
              <w:rPr>
                <w:rFonts w:cs="Arial"/>
                <w:lang w:eastAsia="zh-CN"/>
              </w:rPr>
            </w:pPr>
            <w:r w:rsidRPr="00FF571D">
              <w:rPr>
                <w:rFonts w:cs="Arial" w:hint="eastAsia"/>
                <w:lang w:eastAsia="zh-CN"/>
              </w:rPr>
              <w:t>dBm/15kHz</w:t>
            </w:r>
          </w:p>
        </w:tc>
        <w:tc>
          <w:tcPr>
            <w:tcW w:w="1285" w:type="dxa"/>
            <w:shd w:val="clear" w:color="auto" w:fill="auto"/>
            <w:vAlign w:val="center"/>
          </w:tcPr>
          <w:p w:rsidR="00250E8B" w:rsidRPr="00FF571D" w:rsidRDefault="00250E8B" w:rsidP="000F2CFF">
            <w:pPr>
              <w:pStyle w:val="TAC"/>
              <w:rPr>
                <w:rFonts w:cs="Arial"/>
                <w:lang w:eastAsia="zh-CN"/>
              </w:rPr>
            </w:pPr>
            <w:r w:rsidRPr="00FF571D">
              <w:rPr>
                <w:rFonts w:cs="Arial" w:hint="eastAsia"/>
                <w:lang w:eastAsia="zh-CN"/>
              </w:rPr>
              <w:t>-10</w:t>
            </w:r>
            <w:r w:rsidRPr="00FF571D">
              <w:rPr>
                <w:rFonts w:cs="Arial"/>
                <w:lang w:eastAsia="zh-CN"/>
              </w:rPr>
              <w:t>1</w:t>
            </w:r>
          </w:p>
        </w:tc>
        <w:tc>
          <w:tcPr>
            <w:tcW w:w="1258" w:type="dxa"/>
            <w:shd w:val="clear" w:color="auto" w:fill="auto"/>
            <w:vAlign w:val="center"/>
          </w:tcPr>
          <w:p w:rsidR="00250E8B" w:rsidRPr="00FF571D" w:rsidRDefault="00250E8B" w:rsidP="000F2CFF">
            <w:pPr>
              <w:pStyle w:val="TAC"/>
              <w:rPr>
                <w:rFonts w:cs="Arial"/>
                <w:lang w:eastAsia="zh-CN"/>
              </w:rPr>
            </w:pPr>
            <w:r w:rsidRPr="00FF571D">
              <w:rPr>
                <w:rFonts w:cs="Arial"/>
                <w:lang w:eastAsia="zh-CN"/>
              </w:rPr>
              <w:t>-10</w:t>
            </w:r>
            <w:r w:rsidRPr="00FF571D">
              <w:rPr>
                <w:rFonts w:cs="Arial" w:hint="eastAsia"/>
                <w:lang w:eastAsia="zh-CN"/>
              </w:rPr>
              <w:t>4</w:t>
            </w:r>
          </w:p>
        </w:tc>
        <w:tc>
          <w:tcPr>
            <w:tcW w:w="1664" w:type="dxa"/>
            <w:shd w:val="clear" w:color="auto" w:fill="auto"/>
            <w:vAlign w:val="center"/>
          </w:tcPr>
          <w:p w:rsidR="00250E8B" w:rsidRPr="00FF571D" w:rsidRDefault="00250E8B" w:rsidP="000F2CFF">
            <w:pPr>
              <w:pStyle w:val="TAC"/>
              <w:rPr>
                <w:rFonts w:cs="Arial"/>
                <w:lang w:eastAsia="zh-CN"/>
              </w:rPr>
            </w:pPr>
            <w:ins w:id="160" w:author="renda" w:date="2015-05-12T11:41:00Z">
              <w:r w:rsidRPr="00FF571D">
                <w:rPr>
                  <w:rFonts w:cs="Arial"/>
                  <w:lang w:eastAsia="zh-CN"/>
                </w:rPr>
                <w:t>-10</w:t>
              </w:r>
              <w:r w:rsidRPr="00FF571D">
                <w:rPr>
                  <w:rFonts w:cs="Arial" w:hint="eastAsia"/>
                  <w:lang w:eastAsia="zh-CN"/>
                </w:rPr>
                <w:t>4</w:t>
              </w:r>
            </w:ins>
          </w:p>
        </w:tc>
        <w:tc>
          <w:tcPr>
            <w:tcW w:w="1638" w:type="dxa"/>
            <w:shd w:val="clear" w:color="auto" w:fill="auto"/>
            <w:vAlign w:val="center"/>
          </w:tcPr>
          <w:p w:rsidR="00250E8B" w:rsidRPr="00FF571D" w:rsidRDefault="00250E8B" w:rsidP="000F2CFF">
            <w:pPr>
              <w:pStyle w:val="TAC"/>
              <w:rPr>
                <w:rFonts w:cs="Arial"/>
                <w:lang w:eastAsia="zh-CN"/>
              </w:rPr>
            </w:pPr>
            <w:ins w:id="161" w:author="renda" w:date="2015-05-12T11:34:00Z">
              <w:r w:rsidRPr="00FF571D">
                <w:rPr>
                  <w:rFonts w:cs="Arial"/>
                  <w:lang w:eastAsia="zh-CN"/>
                </w:rPr>
                <w:t>-1</w:t>
              </w:r>
              <w:r w:rsidRPr="00FF571D">
                <w:rPr>
                  <w:rFonts w:cs="Arial" w:hint="eastAsia"/>
                  <w:lang w:eastAsia="zh-CN"/>
                </w:rPr>
                <w:t>11</w:t>
              </w:r>
            </w:ins>
          </w:p>
        </w:tc>
      </w:tr>
      <w:tr w:rsidR="00250E8B" w:rsidRPr="00FF571D" w:rsidTr="009D1618">
        <w:trPr>
          <w:jc w:val="center"/>
        </w:trPr>
        <w:tc>
          <w:tcPr>
            <w:tcW w:w="0" w:type="auto"/>
            <w:vAlign w:val="center"/>
          </w:tcPr>
          <w:p w:rsidR="00250E8B" w:rsidRPr="00FF571D" w:rsidRDefault="00250E8B" w:rsidP="000F2CFF">
            <w:pPr>
              <w:pStyle w:val="TAL"/>
              <w:rPr>
                <w:rFonts w:cs="Arial"/>
                <w:lang w:eastAsia="zh-CN"/>
              </w:rPr>
            </w:pPr>
            <w:r w:rsidRPr="00FF571D">
              <w:rPr>
                <w:rFonts w:cs="Arial"/>
                <w:position w:val="-12"/>
              </w:rPr>
              <w:object w:dxaOrig="780" w:dyaOrig="380">
                <v:shape id="_x0000_i1034" type="#_x0000_t75" style="width:38.8pt;height:18.8pt" o:ole="" fillcolor="window">
                  <v:imagedata r:id="rId25" o:title=""/>
                </v:shape>
                <o:OLEObject Type="Embed" ProgID="Equation.3" ShapeID="_x0000_i1034" DrawAspect="Content" ObjectID="_1493105231" r:id="rId29"/>
              </w:object>
            </w:r>
            <w:r w:rsidRPr="00FF571D">
              <w:rPr>
                <w:rFonts w:cs="Arial"/>
                <w:vertAlign w:val="superscript"/>
              </w:rPr>
              <w:t xml:space="preserve"> Note</w:t>
            </w:r>
            <w:r w:rsidRPr="00FF571D">
              <w:rPr>
                <w:rFonts w:cs="Arial" w:hint="eastAsia"/>
                <w:vertAlign w:val="superscript"/>
                <w:lang w:eastAsia="zh-CN"/>
              </w:rPr>
              <w:t>3</w:t>
            </w:r>
          </w:p>
        </w:tc>
        <w:tc>
          <w:tcPr>
            <w:tcW w:w="0" w:type="auto"/>
            <w:vAlign w:val="center"/>
          </w:tcPr>
          <w:p w:rsidR="00250E8B" w:rsidRPr="00FF571D" w:rsidRDefault="00250E8B" w:rsidP="000F2CFF">
            <w:pPr>
              <w:pStyle w:val="TAC"/>
              <w:rPr>
                <w:rFonts w:cs="Arial"/>
                <w:lang w:eastAsia="zh-CN"/>
              </w:rPr>
            </w:pPr>
            <w:r w:rsidRPr="00FF571D">
              <w:rPr>
                <w:rFonts w:cs="Arial"/>
                <w:lang w:eastAsia="zh-CN"/>
              </w:rPr>
              <w:t>dB</w:t>
            </w:r>
          </w:p>
        </w:tc>
        <w:tc>
          <w:tcPr>
            <w:tcW w:w="1285" w:type="dxa"/>
            <w:shd w:val="clear" w:color="auto" w:fill="auto"/>
            <w:vAlign w:val="center"/>
          </w:tcPr>
          <w:p w:rsidR="00250E8B" w:rsidRPr="00FF571D" w:rsidRDefault="00250E8B" w:rsidP="000F2CFF">
            <w:pPr>
              <w:pStyle w:val="TAC"/>
              <w:rPr>
                <w:rFonts w:cs="Arial"/>
                <w:lang w:eastAsia="zh-CN"/>
              </w:rPr>
            </w:pPr>
            <w:r w:rsidRPr="00FF571D">
              <w:rPr>
                <w:rFonts w:cs="Arial"/>
                <w:lang w:eastAsia="zh-CN"/>
              </w:rPr>
              <w:t>-3</w:t>
            </w:r>
          </w:p>
        </w:tc>
        <w:tc>
          <w:tcPr>
            <w:tcW w:w="1258" w:type="dxa"/>
            <w:shd w:val="clear" w:color="auto" w:fill="auto"/>
            <w:vAlign w:val="center"/>
          </w:tcPr>
          <w:p w:rsidR="00250E8B" w:rsidRPr="00FF571D" w:rsidRDefault="00250E8B" w:rsidP="000F2CFF">
            <w:pPr>
              <w:pStyle w:val="TAC"/>
              <w:rPr>
                <w:rFonts w:cs="Arial"/>
                <w:lang w:eastAsia="zh-CN"/>
              </w:rPr>
            </w:pPr>
            <w:r w:rsidRPr="00FF571D">
              <w:rPr>
                <w:rFonts w:cs="Arial"/>
                <w:lang w:eastAsia="zh-CN"/>
              </w:rPr>
              <w:t>-6</w:t>
            </w:r>
          </w:p>
        </w:tc>
        <w:tc>
          <w:tcPr>
            <w:tcW w:w="1664" w:type="dxa"/>
            <w:shd w:val="clear" w:color="auto" w:fill="auto"/>
            <w:vAlign w:val="center"/>
          </w:tcPr>
          <w:p w:rsidR="00250E8B" w:rsidRPr="00FF571D" w:rsidRDefault="00250E8B" w:rsidP="000F2CFF">
            <w:pPr>
              <w:pStyle w:val="TAC"/>
              <w:rPr>
                <w:rFonts w:cs="Arial"/>
                <w:lang w:eastAsia="zh-CN"/>
              </w:rPr>
            </w:pPr>
            <w:ins w:id="162" w:author="renda" w:date="2015-05-12T11:41:00Z">
              <w:r w:rsidRPr="00FF571D">
                <w:rPr>
                  <w:rFonts w:cs="Arial"/>
                  <w:lang w:eastAsia="zh-CN"/>
                </w:rPr>
                <w:t>-6</w:t>
              </w:r>
            </w:ins>
          </w:p>
        </w:tc>
        <w:tc>
          <w:tcPr>
            <w:tcW w:w="1638" w:type="dxa"/>
            <w:shd w:val="clear" w:color="auto" w:fill="auto"/>
            <w:vAlign w:val="center"/>
          </w:tcPr>
          <w:p w:rsidR="00250E8B" w:rsidRPr="00FF571D" w:rsidRDefault="00250E8B" w:rsidP="000F2CFF">
            <w:pPr>
              <w:pStyle w:val="TAC"/>
              <w:rPr>
                <w:rFonts w:cs="Arial"/>
                <w:lang w:eastAsia="zh-CN"/>
              </w:rPr>
            </w:pPr>
            <w:ins w:id="163" w:author="renda" w:date="2015-05-12T11:34:00Z">
              <w:r w:rsidRPr="00FF571D">
                <w:rPr>
                  <w:rFonts w:cs="Arial"/>
                  <w:lang w:eastAsia="zh-CN"/>
                </w:rPr>
                <w:t>-13</w:t>
              </w:r>
            </w:ins>
          </w:p>
        </w:tc>
      </w:tr>
      <w:tr w:rsidR="00250E8B" w:rsidRPr="00FF571D" w:rsidTr="009D1618">
        <w:trPr>
          <w:jc w:val="center"/>
        </w:trPr>
        <w:tc>
          <w:tcPr>
            <w:tcW w:w="0" w:type="auto"/>
            <w:vAlign w:val="center"/>
          </w:tcPr>
          <w:p w:rsidR="00250E8B" w:rsidRPr="00FF571D" w:rsidRDefault="00250E8B" w:rsidP="000F2CFF">
            <w:pPr>
              <w:pStyle w:val="TAL"/>
              <w:rPr>
                <w:rFonts w:cs="Arial"/>
              </w:rPr>
            </w:pPr>
            <w:r w:rsidRPr="00FF571D">
              <w:rPr>
                <w:rFonts w:cs="Arial"/>
              </w:rPr>
              <w:t>Propagation condition</w:t>
            </w:r>
          </w:p>
        </w:tc>
        <w:tc>
          <w:tcPr>
            <w:tcW w:w="0" w:type="auto"/>
            <w:vAlign w:val="center"/>
          </w:tcPr>
          <w:p w:rsidR="00250E8B" w:rsidRPr="00FF571D" w:rsidRDefault="00250E8B" w:rsidP="000F2CFF">
            <w:pPr>
              <w:pStyle w:val="TAC"/>
              <w:rPr>
                <w:rFonts w:cs="Arial"/>
              </w:rPr>
            </w:pPr>
          </w:p>
        </w:tc>
        <w:tc>
          <w:tcPr>
            <w:tcW w:w="5845" w:type="dxa"/>
            <w:gridSpan w:val="4"/>
            <w:shd w:val="clear" w:color="auto" w:fill="auto"/>
            <w:vAlign w:val="center"/>
          </w:tcPr>
          <w:p w:rsidR="00250E8B" w:rsidRPr="00FF571D" w:rsidRDefault="00250E8B" w:rsidP="00737FC7">
            <w:pPr>
              <w:pStyle w:val="TAC"/>
              <w:rPr>
                <w:rFonts w:cs="Arial"/>
              </w:rPr>
            </w:pPr>
            <w:r w:rsidRPr="00FF571D">
              <w:rPr>
                <w:rFonts w:cs="Arial" w:hint="eastAsia"/>
                <w:lang w:eastAsia="zh-CN"/>
              </w:rPr>
              <w:t>AWGN</w:t>
            </w:r>
          </w:p>
        </w:tc>
      </w:tr>
      <w:tr w:rsidR="00250E8B" w:rsidRPr="00FF571D" w:rsidTr="009D1618">
        <w:trPr>
          <w:jc w:val="center"/>
        </w:trPr>
        <w:tc>
          <w:tcPr>
            <w:tcW w:w="8960" w:type="dxa"/>
            <w:gridSpan w:val="6"/>
            <w:vAlign w:val="center"/>
          </w:tcPr>
          <w:p w:rsidR="00250E8B" w:rsidRPr="00FF571D" w:rsidRDefault="00250E8B" w:rsidP="000F2CFF">
            <w:pPr>
              <w:pStyle w:val="TAN"/>
              <w:rPr>
                <w:rFonts w:cs="Arial"/>
              </w:rPr>
            </w:pPr>
            <w:r w:rsidRPr="00FF571D">
              <w:rPr>
                <w:rFonts w:cs="Arial"/>
                <w:szCs w:val="16"/>
              </w:rPr>
              <w:t xml:space="preserve">Note </w:t>
            </w:r>
            <w:r w:rsidRPr="00FF571D">
              <w:rPr>
                <w:rFonts w:cs="Arial" w:hint="eastAsia"/>
                <w:szCs w:val="16"/>
                <w:lang w:eastAsia="zh-CN"/>
              </w:rPr>
              <w:t>1</w:t>
            </w:r>
            <w:r w:rsidRPr="00FF571D">
              <w:rPr>
                <w:rFonts w:cs="Arial"/>
                <w:szCs w:val="16"/>
              </w:rPr>
              <w:t>:</w:t>
            </w:r>
            <w:r w:rsidRPr="00FF571D">
              <w:rPr>
                <w:rFonts w:cs="Arial"/>
                <w:szCs w:val="16"/>
              </w:rPr>
              <w:tab/>
            </w:r>
            <w:r w:rsidRPr="00FF571D">
              <w:rPr>
                <w:rFonts w:cs="Arial"/>
              </w:rPr>
              <w:t>OCNG shall be used such that both cells are fully allocated and a constant total transmitted power spectral density is achieved for all OFDM symbols (other than those in the PRS subframes)</w:t>
            </w:r>
            <w:r w:rsidRPr="00FF571D">
              <w:rPr>
                <w:rFonts w:cs="Arial"/>
                <w:szCs w:val="16"/>
              </w:rPr>
              <w:t>.</w:t>
            </w:r>
          </w:p>
          <w:p w:rsidR="00250E8B" w:rsidRPr="00FF571D" w:rsidRDefault="00250E8B" w:rsidP="000F2CFF">
            <w:pPr>
              <w:pStyle w:val="TAN"/>
              <w:rPr>
                <w:rFonts w:cs="Arial"/>
              </w:rPr>
            </w:pPr>
            <w:r w:rsidRPr="00FF571D">
              <w:rPr>
                <w:rFonts w:cs="Arial"/>
              </w:rPr>
              <w:t xml:space="preserve">Note </w:t>
            </w:r>
            <w:r w:rsidRPr="00FF571D">
              <w:rPr>
                <w:rFonts w:cs="Arial" w:hint="eastAsia"/>
              </w:rPr>
              <w:t>2</w:t>
            </w:r>
            <w:r w:rsidRPr="00FF571D">
              <w:rPr>
                <w:rFonts w:cs="Arial"/>
              </w:rPr>
              <w:t>:</w:t>
            </w:r>
            <w:r w:rsidRPr="00FF571D">
              <w:rPr>
                <w:rFonts w:cs="Arial"/>
              </w:rPr>
              <w:tab/>
              <w:t xml:space="preserve">Interference from other cells and noise sources not specified in the test is assumed to be constant over subcarriers and time and shall be modelled as AWGN of appropriate power for </w:t>
            </w:r>
            <w:r w:rsidRPr="00FF571D">
              <w:rPr>
                <w:rFonts w:cs="v4.2.0"/>
                <w:position w:val="-12"/>
              </w:rPr>
              <w:object w:dxaOrig="400" w:dyaOrig="360">
                <v:shape id="_x0000_i1035" type="#_x0000_t75" style="width:20.05pt;height:18.15pt" o:ole="" fillcolor="window">
                  <v:imagedata r:id="rId23" o:title=""/>
                </v:shape>
                <o:OLEObject Type="Embed" ProgID="Equation.3" ShapeID="_x0000_i1035" DrawAspect="Content" ObjectID="_1493105232" r:id="rId30"/>
              </w:object>
            </w:r>
            <w:r w:rsidRPr="00FF571D">
              <w:rPr>
                <w:rFonts w:cs="Arial"/>
              </w:rPr>
              <w:t xml:space="preserve"> to be fulfilled.</w:t>
            </w:r>
          </w:p>
          <w:p w:rsidR="00250E8B" w:rsidRPr="00FF571D" w:rsidRDefault="00250E8B" w:rsidP="000F2CFF">
            <w:pPr>
              <w:pStyle w:val="TAN"/>
              <w:rPr>
                <w:rFonts w:cs="Arial"/>
              </w:rPr>
            </w:pPr>
            <w:r w:rsidRPr="00FF571D">
              <w:rPr>
                <w:rFonts w:cs="Arial"/>
              </w:rPr>
              <w:t xml:space="preserve">Note </w:t>
            </w:r>
            <w:r w:rsidRPr="00FF571D">
              <w:rPr>
                <w:rFonts w:cs="Arial" w:hint="eastAsia"/>
              </w:rPr>
              <w:t>3</w:t>
            </w:r>
            <w:r w:rsidRPr="00FF571D">
              <w:rPr>
                <w:rFonts w:cs="Arial"/>
              </w:rPr>
              <w:t>:</w:t>
            </w:r>
            <w:r w:rsidRPr="00FF571D">
              <w:rPr>
                <w:rFonts w:cs="Arial"/>
              </w:rPr>
              <w:tab/>
            </w:r>
            <w:r w:rsidRPr="00FF571D">
              <w:rPr>
                <w:rFonts w:cs="Arial"/>
                <w:position w:val="-12"/>
              </w:rPr>
              <w:object w:dxaOrig="720" w:dyaOrig="400">
                <v:shape id="_x0000_i1036" type="#_x0000_t75" style="width:36.3pt;height:20.05pt" o:ole="">
                  <v:imagedata r:id="rId31" o:title=""/>
                </v:shape>
                <o:OLEObject Type="Embed" ProgID="Equation.3" ShapeID="_x0000_i1036" DrawAspect="Content" ObjectID="_1493105233" r:id="rId32"/>
              </w:object>
            </w:r>
            <w:r w:rsidRPr="00FF571D">
              <w:rPr>
                <w:rFonts w:cs="Arial"/>
              </w:rPr>
              <w:t xml:space="preserve">, PRS </w:t>
            </w:r>
            <w:r w:rsidRPr="00FF571D">
              <w:rPr>
                <w:rFonts w:cs="Arial"/>
                <w:position w:val="-12"/>
              </w:rPr>
              <w:object w:dxaOrig="620" w:dyaOrig="380">
                <v:shape id="_x0000_i1037" type="#_x0000_t75" style="width:31.3pt;height:18.8pt" o:ole="" fillcolor="window">
                  <v:imagedata r:id="rId27" o:title=""/>
                </v:shape>
                <o:OLEObject Type="Embed" ProgID="Equation.3" ShapeID="_x0000_i1037" DrawAspect="Content" ObjectID="_1493105234" r:id="rId33"/>
              </w:object>
            </w:r>
            <w:r w:rsidRPr="00FF571D">
              <w:rPr>
                <w:rFonts w:cs="Arial"/>
              </w:rPr>
              <w:t xml:space="preserve">, RSRP, </w:t>
            </w:r>
            <w:r w:rsidRPr="00FF571D">
              <w:rPr>
                <w:rFonts w:cs="Arial" w:hint="eastAsia"/>
              </w:rPr>
              <w:t>Io and P</w:t>
            </w:r>
            <w:r w:rsidRPr="00FF571D">
              <w:rPr>
                <w:rFonts w:cs="Arial"/>
              </w:rPr>
              <w:t xml:space="preserve">RP </w:t>
            </w:r>
            <w:r w:rsidRPr="00FF571D">
              <w:rPr>
                <w:rFonts w:cs="Arial" w:hint="eastAsia"/>
              </w:rPr>
              <w:t xml:space="preserve">levels </w:t>
            </w:r>
            <w:r w:rsidRPr="00FF571D">
              <w:rPr>
                <w:rFonts w:cs="Arial"/>
              </w:rPr>
              <w:t>ha</w:t>
            </w:r>
            <w:r w:rsidRPr="00FF571D">
              <w:rPr>
                <w:rFonts w:cs="Arial" w:hint="eastAsia"/>
              </w:rPr>
              <w:t xml:space="preserve">ve </w:t>
            </w:r>
            <w:r w:rsidRPr="00FF571D">
              <w:rPr>
                <w:rFonts w:cs="Arial"/>
              </w:rPr>
              <w:t xml:space="preserve">been derived from other parameters for information purposes. </w:t>
            </w:r>
            <w:r w:rsidRPr="00FF571D">
              <w:rPr>
                <w:rFonts w:cs="Arial" w:hint="eastAsia"/>
              </w:rPr>
              <w:t>They are</w:t>
            </w:r>
            <w:r w:rsidRPr="00FF571D">
              <w:rPr>
                <w:rFonts w:cs="Arial"/>
              </w:rPr>
              <w:t xml:space="preserve"> not settable parameter</w:t>
            </w:r>
            <w:r w:rsidRPr="00FF571D">
              <w:rPr>
                <w:rFonts w:cs="Arial" w:hint="eastAsia"/>
              </w:rPr>
              <w:t>s themselves</w:t>
            </w:r>
            <w:r w:rsidRPr="00FF571D">
              <w:rPr>
                <w:rFonts w:cs="Arial"/>
              </w:rPr>
              <w:t>.</w:t>
            </w:r>
            <w:r w:rsidRPr="00FF571D">
              <w:rPr>
                <w:rFonts w:cs="Arial" w:hint="eastAsia"/>
                <w:sz w:val="16"/>
              </w:rPr>
              <w:t xml:space="preserve"> </w:t>
            </w:r>
            <w:r w:rsidRPr="00FF571D">
              <w:rPr>
                <w:rFonts w:cs="Arial" w:hint="eastAsia"/>
              </w:rPr>
              <w:t>Io values are derived in the case that there is no PBCH, PSS or SSS in the OFDM symbols carrying PRS</w:t>
            </w:r>
            <w:r w:rsidRPr="00FF571D">
              <w:rPr>
                <w:rFonts w:cs="Arial"/>
              </w:rPr>
              <w:t xml:space="preserve">. </w:t>
            </w:r>
          </w:p>
        </w:tc>
      </w:tr>
    </w:tbl>
    <w:p w:rsidR="00E65376" w:rsidRPr="00FF571D" w:rsidRDefault="00E65376" w:rsidP="00E65376">
      <w:pPr>
        <w:rPr>
          <w:noProof/>
        </w:rPr>
      </w:pPr>
    </w:p>
    <w:p w:rsidR="00E65376" w:rsidRPr="00FF571D" w:rsidRDefault="00E65376" w:rsidP="00E65376">
      <w:pPr>
        <w:pStyle w:val="Heading4"/>
      </w:pPr>
      <w:bookmarkStart w:id="164" w:name="_Toc383691873"/>
      <w:r w:rsidRPr="00FF571D">
        <w:t>A.</w:t>
      </w:r>
      <w:r w:rsidR="009B342F">
        <w:t>9.8.x1</w:t>
      </w:r>
      <w:r w:rsidRPr="00FF571D">
        <w:t>.</w:t>
      </w:r>
      <w:r w:rsidRPr="00FF571D">
        <w:rPr>
          <w:rFonts w:hint="eastAsia"/>
          <w:lang w:eastAsia="zh-CN"/>
        </w:rPr>
        <w:t>2</w:t>
      </w:r>
      <w:r w:rsidRPr="00FF571D">
        <w:tab/>
        <w:t xml:space="preserve">Test </w:t>
      </w:r>
      <w:r w:rsidRPr="00FF571D">
        <w:rPr>
          <w:rFonts w:hint="eastAsia"/>
          <w:lang w:eastAsia="zh-CN"/>
        </w:rPr>
        <w:t>Requirements</w:t>
      </w:r>
      <w:bookmarkEnd w:id="164"/>
    </w:p>
    <w:p w:rsidR="00E65376" w:rsidRPr="00FF571D" w:rsidDel="00F12FA2" w:rsidRDefault="00E65376" w:rsidP="00E65376">
      <w:pPr>
        <w:rPr>
          <w:lang w:eastAsia="zh-CN"/>
        </w:rPr>
      </w:pPr>
      <w:r w:rsidRPr="00FF571D">
        <w:t>The measurement accuracy</w:t>
      </w:r>
      <w:r w:rsidRPr="00FF571D">
        <w:rPr>
          <w:rFonts w:hint="eastAsia"/>
        </w:rPr>
        <w:t xml:space="preserve"> of RSTD between Cell</w:t>
      </w:r>
      <w:ins w:id="165" w:author="renda" w:date="2015-05-12T11:39:00Z">
        <w:r w:rsidR="00FD3A21">
          <w:t>1</w:t>
        </w:r>
      </w:ins>
      <w:r w:rsidRPr="00FF571D">
        <w:rPr>
          <w:rFonts w:hint="eastAsia"/>
        </w:rPr>
        <w:t xml:space="preserve">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ins w:id="166" w:author="renda" w:date="2015-05-12T11:39:00Z">
        <w:r w:rsidR="00FD3A21">
          <w:t>2</w:t>
        </w:r>
      </w:ins>
    </w:p>
    <w:p w:rsidR="00FD3A21" w:rsidRPr="00FF571D" w:rsidDel="00F12FA2" w:rsidRDefault="00FD3A21" w:rsidP="00FD3A21">
      <w:pPr>
        <w:rPr>
          <w:ins w:id="167" w:author="renda" w:date="2015-05-12T11:38:00Z"/>
          <w:lang w:eastAsia="zh-CN"/>
        </w:rPr>
      </w:pPr>
      <w:ins w:id="168" w:author="renda" w:date="2015-05-12T11:38:00Z">
        <w:r w:rsidRPr="00FF571D">
          <w:t>The measurement accuracy</w:t>
        </w:r>
        <w:r w:rsidRPr="00FF571D">
          <w:rPr>
            <w:rFonts w:hint="eastAsia"/>
          </w:rPr>
          <w:t xml:space="preserve"> of RSTD between Cell2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ins>
      <w:ins w:id="169" w:author="renda" w:date="2015-05-12T11:39:00Z">
        <w:r>
          <w:t>2</w:t>
        </w:r>
      </w:ins>
    </w:p>
    <w:p w:rsidR="00FD3A21" w:rsidRPr="00FF571D" w:rsidDel="00F12FA2" w:rsidRDefault="00FD3A21" w:rsidP="00FD3A21">
      <w:pPr>
        <w:rPr>
          <w:ins w:id="170" w:author="renda" w:date="2015-05-12T11:39:00Z"/>
          <w:lang w:eastAsia="zh-CN"/>
        </w:rPr>
      </w:pPr>
      <w:ins w:id="171" w:author="renda" w:date="2015-05-12T11:39:00Z">
        <w:r w:rsidRPr="00FF571D">
          <w:t>The measurement accuracy</w:t>
        </w:r>
        <w:r w:rsidRPr="00FF571D">
          <w:rPr>
            <w:rFonts w:hint="eastAsia"/>
          </w:rPr>
          <w:t xml:space="preserve"> of RSTD between Cell</w:t>
        </w:r>
        <w:r>
          <w:t>4</w:t>
        </w:r>
        <w:r w:rsidRPr="00FF571D">
          <w:rPr>
            <w:rFonts w:hint="eastAsia"/>
          </w:rPr>
          <w:t xml:space="preserve">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r>
          <w:t>1</w:t>
        </w:r>
      </w:ins>
    </w:p>
    <w:p w:rsidR="00E65376" w:rsidRDefault="00E65376"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E63" w:rsidRDefault="002D5E63" w:rsidP="00BC5C66">
      <w:pPr>
        <w:spacing w:after="0"/>
      </w:pPr>
      <w:r>
        <w:separator/>
      </w:r>
    </w:p>
  </w:endnote>
  <w:endnote w:type="continuationSeparator" w:id="0">
    <w:p w:rsidR="002D5E63" w:rsidRDefault="002D5E63"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E63" w:rsidRDefault="002D5E63" w:rsidP="00BC5C66">
      <w:pPr>
        <w:spacing w:after="0"/>
      </w:pPr>
      <w:r>
        <w:separator/>
      </w:r>
    </w:p>
  </w:footnote>
  <w:footnote w:type="continuationSeparator" w:id="0">
    <w:p w:rsidR="002D5E63" w:rsidRDefault="002D5E63"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55D1B"/>
    <w:multiLevelType w:val="hybridMultilevel"/>
    <w:tmpl w:val="3BE0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41B00"/>
    <w:rsid w:val="000456D5"/>
    <w:rsid w:val="000479AF"/>
    <w:rsid w:val="00050437"/>
    <w:rsid w:val="00050B16"/>
    <w:rsid w:val="000521CC"/>
    <w:rsid w:val="000525E5"/>
    <w:rsid w:val="00053C03"/>
    <w:rsid w:val="000551E6"/>
    <w:rsid w:val="00055698"/>
    <w:rsid w:val="000564B0"/>
    <w:rsid w:val="00057805"/>
    <w:rsid w:val="00060144"/>
    <w:rsid w:val="00060EB6"/>
    <w:rsid w:val="00060F9F"/>
    <w:rsid w:val="0006214D"/>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F20"/>
    <w:rsid w:val="0024340D"/>
    <w:rsid w:val="002439FB"/>
    <w:rsid w:val="00250E8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2962"/>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183"/>
    <w:rsid w:val="002B54CC"/>
    <w:rsid w:val="002B5D0E"/>
    <w:rsid w:val="002B7C75"/>
    <w:rsid w:val="002C29E7"/>
    <w:rsid w:val="002C2BDB"/>
    <w:rsid w:val="002C2EBE"/>
    <w:rsid w:val="002C3C0A"/>
    <w:rsid w:val="002C54CB"/>
    <w:rsid w:val="002C7599"/>
    <w:rsid w:val="002D057E"/>
    <w:rsid w:val="002D4CEA"/>
    <w:rsid w:val="002D5B5F"/>
    <w:rsid w:val="002D5E63"/>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5274"/>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4AEF"/>
    <w:rsid w:val="00335EFA"/>
    <w:rsid w:val="003425B4"/>
    <w:rsid w:val="00343AA3"/>
    <w:rsid w:val="00345578"/>
    <w:rsid w:val="00345726"/>
    <w:rsid w:val="00347AD0"/>
    <w:rsid w:val="00352682"/>
    <w:rsid w:val="0035417F"/>
    <w:rsid w:val="00356D08"/>
    <w:rsid w:val="00357D0E"/>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06E"/>
    <w:rsid w:val="003E16F8"/>
    <w:rsid w:val="003E4B49"/>
    <w:rsid w:val="003E6FC2"/>
    <w:rsid w:val="003E7145"/>
    <w:rsid w:val="003E7605"/>
    <w:rsid w:val="003F1A56"/>
    <w:rsid w:val="003F3E17"/>
    <w:rsid w:val="0040000F"/>
    <w:rsid w:val="00404047"/>
    <w:rsid w:val="004043C9"/>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DC2"/>
    <w:rsid w:val="00452646"/>
    <w:rsid w:val="00453240"/>
    <w:rsid w:val="0045679F"/>
    <w:rsid w:val="0045722B"/>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57E0"/>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C13F0"/>
    <w:rsid w:val="004C2B56"/>
    <w:rsid w:val="004C311E"/>
    <w:rsid w:val="004C51AF"/>
    <w:rsid w:val="004C7E4B"/>
    <w:rsid w:val="004D4CC1"/>
    <w:rsid w:val="004E09F6"/>
    <w:rsid w:val="004E49B1"/>
    <w:rsid w:val="004E4F79"/>
    <w:rsid w:val="004E5630"/>
    <w:rsid w:val="004F3B3E"/>
    <w:rsid w:val="004F4FE3"/>
    <w:rsid w:val="004F555C"/>
    <w:rsid w:val="004F7514"/>
    <w:rsid w:val="004F759C"/>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3DA"/>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342"/>
    <w:rsid w:val="005D768E"/>
    <w:rsid w:val="005D7818"/>
    <w:rsid w:val="005D7820"/>
    <w:rsid w:val="005D7C63"/>
    <w:rsid w:val="005E1185"/>
    <w:rsid w:val="005E17E6"/>
    <w:rsid w:val="005E3FF3"/>
    <w:rsid w:val="005E4304"/>
    <w:rsid w:val="005E7342"/>
    <w:rsid w:val="005F265D"/>
    <w:rsid w:val="005F371D"/>
    <w:rsid w:val="005F5865"/>
    <w:rsid w:val="005F769F"/>
    <w:rsid w:val="00600EF6"/>
    <w:rsid w:val="00601F69"/>
    <w:rsid w:val="006039CF"/>
    <w:rsid w:val="006039ED"/>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165"/>
    <w:rsid w:val="0065264D"/>
    <w:rsid w:val="00653E2A"/>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26EC"/>
    <w:rsid w:val="00682883"/>
    <w:rsid w:val="006900DB"/>
    <w:rsid w:val="006902F6"/>
    <w:rsid w:val="00690B8A"/>
    <w:rsid w:val="0069133E"/>
    <w:rsid w:val="006935A4"/>
    <w:rsid w:val="00693F60"/>
    <w:rsid w:val="00696688"/>
    <w:rsid w:val="0069779C"/>
    <w:rsid w:val="006A1EF8"/>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140E"/>
    <w:rsid w:val="00702B55"/>
    <w:rsid w:val="00703303"/>
    <w:rsid w:val="00704DF4"/>
    <w:rsid w:val="00706C46"/>
    <w:rsid w:val="00711D52"/>
    <w:rsid w:val="007155A9"/>
    <w:rsid w:val="00717925"/>
    <w:rsid w:val="00721B73"/>
    <w:rsid w:val="007260F3"/>
    <w:rsid w:val="0072734B"/>
    <w:rsid w:val="00727BD8"/>
    <w:rsid w:val="007329DD"/>
    <w:rsid w:val="007348D1"/>
    <w:rsid w:val="0073624D"/>
    <w:rsid w:val="00736730"/>
    <w:rsid w:val="00736C6F"/>
    <w:rsid w:val="00737FC7"/>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264"/>
    <w:rsid w:val="007A47CB"/>
    <w:rsid w:val="007A6E88"/>
    <w:rsid w:val="007A7E30"/>
    <w:rsid w:val="007B0F5A"/>
    <w:rsid w:val="007B2A35"/>
    <w:rsid w:val="007B2DE8"/>
    <w:rsid w:val="007B3755"/>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F5D"/>
    <w:rsid w:val="007E1D25"/>
    <w:rsid w:val="007F2F93"/>
    <w:rsid w:val="007F34CA"/>
    <w:rsid w:val="007F5A52"/>
    <w:rsid w:val="007F7E54"/>
    <w:rsid w:val="0080055A"/>
    <w:rsid w:val="00801B55"/>
    <w:rsid w:val="00803194"/>
    <w:rsid w:val="00804288"/>
    <w:rsid w:val="008060D2"/>
    <w:rsid w:val="00806678"/>
    <w:rsid w:val="0080734C"/>
    <w:rsid w:val="0081016C"/>
    <w:rsid w:val="00813C60"/>
    <w:rsid w:val="00813D10"/>
    <w:rsid w:val="00815909"/>
    <w:rsid w:val="00817FD7"/>
    <w:rsid w:val="00825109"/>
    <w:rsid w:val="00826F83"/>
    <w:rsid w:val="00827E00"/>
    <w:rsid w:val="00833150"/>
    <w:rsid w:val="008355AD"/>
    <w:rsid w:val="008378AF"/>
    <w:rsid w:val="0084168A"/>
    <w:rsid w:val="00843B6F"/>
    <w:rsid w:val="00843DF8"/>
    <w:rsid w:val="00844B54"/>
    <w:rsid w:val="00844E58"/>
    <w:rsid w:val="00845172"/>
    <w:rsid w:val="008462EC"/>
    <w:rsid w:val="008466C8"/>
    <w:rsid w:val="00856ECB"/>
    <w:rsid w:val="00857347"/>
    <w:rsid w:val="00860644"/>
    <w:rsid w:val="00861658"/>
    <w:rsid w:val="008623C8"/>
    <w:rsid w:val="008638E1"/>
    <w:rsid w:val="008642C4"/>
    <w:rsid w:val="0086493A"/>
    <w:rsid w:val="008653D0"/>
    <w:rsid w:val="00865BDB"/>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269"/>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E51"/>
    <w:rsid w:val="009A34EB"/>
    <w:rsid w:val="009A4EF9"/>
    <w:rsid w:val="009A68E9"/>
    <w:rsid w:val="009B31D7"/>
    <w:rsid w:val="009B342F"/>
    <w:rsid w:val="009B3F11"/>
    <w:rsid w:val="009B49B5"/>
    <w:rsid w:val="009B4CF5"/>
    <w:rsid w:val="009B5246"/>
    <w:rsid w:val="009B6241"/>
    <w:rsid w:val="009B77F0"/>
    <w:rsid w:val="009C2243"/>
    <w:rsid w:val="009C224B"/>
    <w:rsid w:val="009C40D4"/>
    <w:rsid w:val="009C4455"/>
    <w:rsid w:val="009C4765"/>
    <w:rsid w:val="009C58D5"/>
    <w:rsid w:val="009D1194"/>
    <w:rsid w:val="009D158A"/>
    <w:rsid w:val="009D1618"/>
    <w:rsid w:val="009D2D44"/>
    <w:rsid w:val="009D379A"/>
    <w:rsid w:val="009D38F8"/>
    <w:rsid w:val="009D4448"/>
    <w:rsid w:val="009D53B7"/>
    <w:rsid w:val="009E2622"/>
    <w:rsid w:val="009E2D0A"/>
    <w:rsid w:val="009E4AFC"/>
    <w:rsid w:val="009E56F1"/>
    <w:rsid w:val="009E7661"/>
    <w:rsid w:val="009E7687"/>
    <w:rsid w:val="009F07A2"/>
    <w:rsid w:val="009F4125"/>
    <w:rsid w:val="009F4B3F"/>
    <w:rsid w:val="009F6D3B"/>
    <w:rsid w:val="009F6FB8"/>
    <w:rsid w:val="009F7163"/>
    <w:rsid w:val="00A008F0"/>
    <w:rsid w:val="00A020F3"/>
    <w:rsid w:val="00A02FA6"/>
    <w:rsid w:val="00A06A7D"/>
    <w:rsid w:val="00A076D4"/>
    <w:rsid w:val="00A10132"/>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3BCE"/>
    <w:rsid w:val="00A642FA"/>
    <w:rsid w:val="00A64581"/>
    <w:rsid w:val="00A66087"/>
    <w:rsid w:val="00A7063D"/>
    <w:rsid w:val="00A70CB2"/>
    <w:rsid w:val="00A71014"/>
    <w:rsid w:val="00A71B0B"/>
    <w:rsid w:val="00A71D01"/>
    <w:rsid w:val="00A720C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48F1"/>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50FE"/>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0C21"/>
    <w:rsid w:val="00B81800"/>
    <w:rsid w:val="00B8437F"/>
    <w:rsid w:val="00B8485E"/>
    <w:rsid w:val="00B87CE6"/>
    <w:rsid w:val="00B9032C"/>
    <w:rsid w:val="00B90974"/>
    <w:rsid w:val="00B90DDA"/>
    <w:rsid w:val="00B9195A"/>
    <w:rsid w:val="00B9497E"/>
    <w:rsid w:val="00B95121"/>
    <w:rsid w:val="00BA183F"/>
    <w:rsid w:val="00BA1919"/>
    <w:rsid w:val="00BA402A"/>
    <w:rsid w:val="00BA64ED"/>
    <w:rsid w:val="00BA6903"/>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221B"/>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4358"/>
    <w:rsid w:val="00C75A9D"/>
    <w:rsid w:val="00C770AD"/>
    <w:rsid w:val="00C77592"/>
    <w:rsid w:val="00C84C45"/>
    <w:rsid w:val="00C85D6C"/>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B5587"/>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E7CF6"/>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2C95"/>
    <w:rsid w:val="00D14C60"/>
    <w:rsid w:val="00D14DE3"/>
    <w:rsid w:val="00D1773C"/>
    <w:rsid w:val="00D1786C"/>
    <w:rsid w:val="00D203C2"/>
    <w:rsid w:val="00D21E82"/>
    <w:rsid w:val="00D221AF"/>
    <w:rsid w:val="00D22290"/>
    <w:rsid w:val="00D234DE"/>
    <w:rsid w:val="00D24252"/>
    <w:rsid w:val="00D25CFB"/>
    <w:rsid w:val="00D271E8"/>
    <w:rsid w:val="00D27CAF"/>
    <w:rsid w:val="00D30026"/>
    <w:rsid w:val="00D30B27"/>
    <w:rsid w:val="00D3293A"/>
    <w:rsid w:val="00D32D22"/>
    <w:rsid w:val="00D33EA3"/>
    <w:rsid w:val="00D377E3"/>
    <w:rsid w:val="00D401A8"/>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59B9"/>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29F4"/>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F1075"/>
    <w:rsid w:val="00DF1DCB"/>
    <w:rsid w:val="00DF224A"/>
    <w:rsid w:val="00DF428C"/>
    <w:rsid w:val="00E009D0"/>
    <w:rsid w:val="00E01D96"/>
    <w:rsid w:val="00E027DC"/>
    <w:rsid w:val="00E03831"/>
    <w:rsid w:val="00E043EF"/>
    <w:rsid w:val="00E10217"/>
    <w:rsid w:val="00E113B7"/>
    <w:rsid w:val="00E11673"/>
    <w:rsid w:val="00E12BD8"/>
    <w:rsid w:val="00E12C27"/>
    <w:rsid w:val="00E136C9"/>
    <w:rsid w:val="00E1489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2A16"/>
    <w:rsid w:val="00E638A7"/>
    <w:rsid w:val="00E65376"/>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27450"/>
    <w:rsid w:val="00F303A3"/>
    <w:rsid w:val="00F31593"/>
    <w:rsid w:val="00F31D54"/>
    <w:rsid w:val="00F3241E"/>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25D"/>
    <w:rsid w:val="00FB453F"/>
    <w:rsid w:val="00FB7005"/>
    <w:rsid w:val="00FC5986"/>
    <w:rsid w:val="00FC643D"/>
    <w:rsid w:val="00FD2EDB"/>
    <w:rsid w:val="00FD2FAD"/>
    <w:rsid w:val="00FD3A21"/>
    <w:rsid w:val="00FD3DFC"/>
    <w:rsid w:val="00FD6959"/>
    <w:rsid w:val="00FE0B98"/>
    <w:rsid w:val="00FE375A"/>
    <w:rsid w:val="00FF04E3"/>
    <w:rsid w:val="00FF0E2E"/>
    <w:rsid w:val="00FF3574"/>
    <w:rsid w:val="00FF4C36"/>
    <w:rsid w:val="00FF5532"/>
    <w:rsid w:val="00FF6EE1"/>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 w:type="paragraph" w:styleId="ListParagraph">
    <w:name w:val="List Paragraph"/>
    <w:basedOn w:val="Normal"/>
    <w:uiPriority w:val="34"/>
    <w:qFormat/>
    <w:rsid w:val="007A7E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s//HELP.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hyperlink" Target="docs//TR%2021.900.zip" TargetMode="External"/><Relationship Id="rId19" Type="http://schemas.openxmlformats.org/officeDocument/2006/relationships/image" Target="media/image4.wmf"/><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docs//http://www.3gpp.org/Change-Requests.zip"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4BFF9-657B-4A05-8945-1E7AC40A4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91</cp:revision>
  <cp:lastPrinted>2015-05-12T16:29:00Z</cp:lastPrinted>
  <dcterms:created xsi:type="dcterms:W3CDTF">2015-04-29T15:49:00Z</dcterms:created>
  <dcterms:modified xsi:type="dcterms:W3CDTF">2015-05-14T14:37:00Z</dcterms:modified>
</cp:coreProperties>
</file>